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BF2CB0">
        <w:rPr>
          <w:rFonts w:ascii="Arial" w:eastAsia="Arial Unicode MS" w:hAnsi="Arial" w:cs="Arial"/>
          <w:b/>
          <w:bCs/>
          <w:sz w:val="24"/>
        </w:rPr>
        <w:t>40</w:t>
      </w:r>
      <w:r w:rsidR="00107E7D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D6FDE" w:rsidRPr="004C399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FA0E7A">
        <w:rPr>
          <w:rFonts w:ascii="Arial" w:eastAsia="SimSun" w:hAnsi="Arial"/>
          <w:b/>
          <w:noProof/>
          <w:color w:val="auto"/>
          <w:sz w:val="28"/>
          <w:lang w:eastAsia="en-US"/>
        </w:rPr>
        <w:t>20</w:t>
      </w:r>
      <w:r w:rsidR="005A4B66">
        <w:rPr>
          <w:rFonts w:ascii="Arial" w:eastAsia="SimSun" w:hAnsi="Arial"/>
          <w:b/>
          <w:noProof/>
          <w:color w:val="auto"/>
          <w:sz w:val="28"/>
          <w:lang w:eastAsia="en-US"/>
        </w:rPr>
        <w:t>0</w:t>
      </w:r>
      <w:r w:rsidR="00BF2CB0">
        <w:rPr>
          <w:rFonts w:ascii="Arial" w:eastAsia="SimSun" w:hAnsi="Arial"/>
          <w:b/>
          <w:noProof/>
          <w:color w:val="auto"/>
          <w:sz w:val="28"/>
          <w:lang w:eastAsia="en-US"/>
        </w:rPr>
        <w:t>5503</w:t>
      </w:r>
    </w:p>
    <w:p w:rsidR="00A24F28" w:rsidRPr="003244C5" w:rsidRDefault="00B52CD6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19 Aug – </w:t>
      </w:r>
      <w:r w:rsidR="00344D2B">
        <w:rPr>
          <w:rFonts w:ascii="Arial" w:eastAsia="Arial Unicode MS" w:hAnsi="Arial" w:cs="Arial"/>
          <w:b/>
          <w:bCs/>
          <w:sz w:val="24"/>
        </w:rPr>
        <w:t>2</w:t>
      </w:r>
      <w:r w:rsidR="00BF2CB0">
        <w:rPr>
          <w:rFonts w:ascii="Arial" w:eastAsia="Arial Unicode MS" w:hAnsi="Arial" w:cs="Arial"/>
          <w:b/>
          <w:bCs/>
          <w:sz w:val="24"/>
        </w:rPr>
        <w:t xml:space="preserve"> Sep</w:t>
      </w:r>
      <w:r w:rsidR="00344D2B">
        <w:rPr>
          <w:rFonts w:ascii="Arial" w:eastAsia="Arial Unicode MS" w:hAnsi="Arial" w:cs="Arial"/>
          <w:b/>
          <w:bCs/>
          <w:sz w:val="24"/>
        </w:rPr>
        <w:t>, 2020</w:t>
      </w:r>
      <w:r>
        <w:rPr>
          <w:rFonts w:ascii="Arial" w:eastAsia="Arial Unicode MS" w:hAnsi="Arial" w:cs="Arial"/>
          <w:b/>
          <w:bCs/>
          <w:sz w:val="24"/>
        </w:rPr>
        <w:t xml:space="preserve">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 w:rsidRPr="004C399E">
        <w:rPr>
          <w:rFonts w:ascii="Arial" w:hAnsi="Arial" w:cs="Arial"/>
          <w:b/>
          <w:bCs/>
          <w:i/>
          <w:color w:val="0000FF"/>
        </w:rPr>
        <w:t>(revision of S2-</w:t>
      </w:r>
      <w:r w:rsidR="00FA0E7A">
        <w:rPr>
          <w:rFonts w:ascii="Arial" w:hAnsi="Arial" w:cs="Arial"/>
          <w:b/>
          <w:bCs/>
          <w:i/>
          <w:color w:val="0000FF"/>
        </w:rPr>
        <w:t>20nnnnn</w:t>
      </w:r>
      <w:r w:rsidR="003244C5" w:rsidRPr="004C399E">
        <w:rPr>
          <w:rFonts w:ascii="Arial" w:hAnsi="Arial" w:cs="Arial"/>
          <w:b/>
          <w:bCs/>
          <w:i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proofErr w:type="gramStart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A0E7A">
        <w:rPr>
          <w:rFonts w:ascii="Arial" w:hAnsi="Arial" w:cs="Arial"/>
          <w:b/>
        </w:rPr>
        <w:t>MediaTek Inc.</w:t>
      </w:r>
      <w:proofErr w:type="gram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675A">
        <w:rPr>
          <w:rFonts w:ascii="Arial" w:hAnsi="Arial" w:cs="Arial"/>
          <w:b/>
        </w:rPr>
        <w:t>K</w:t>
      </w:r>
      <w:r w:rsidR="00812716">
        <w:rPr>
          <w:rFonts w:ascii="Arial" w:hAnsi="Arial" w:cs="Arial"/>
          <w:b/>
        </w:rPr>
        <w:t>I</w:t>
      </w:r>
      <w:r w:rsidR="00116E3B">
        <w:rPr>
          <w:rFonts w:ascii="Arial" w:hAnsi="Arial" w:cs="Arial"/>
          <w:b/>
        </w:rPr>
        <w:t xml:space="preserve"> </w:t>
      </w:r>
      <w:r w:rsidR="0044675A">
        <w:rPr>
          <w:rFonts w:ascii="Arial" w:hAnsi="Arial" w:cs="Arial"/>
          <w:b/>
        </w:rPr>
        <w:t>#</w:t>
      </w:r>
      <w:r w:rsidR="00493A29">
        <w:rPr>
          <w:rFonts w:ascii="Arial" w:hAnsi="Arial" w:cs="Arial"/>
          <w:b/>
        </w:rPr>
        <w:t>4</w:t>
      </w:r>
      <w:r w:rsidR="000C4BE9">
        <w:rPr>
          <w:rFonts w:ascii="Arial" w:hAnsi="Arial" w:cs="Arial"/>
          <w:b/>
        </w:rPr>
        <w:t>:</w:t>
      </w:r>
      <w:r w:rsidR="0044675A">
        <w:rPr>
          <w:rFonts w:ascii="Arial" w:hAnsi="Arial" w:cs="Arial"/>
          <w:b/>
        </w:rPr>
        <w:t xml:space="preserve"> </w:t>
      </w:r>
      <w:r w:rsidR="008C20E5">
        <w:rPr>
          <w:rFonts w:ascii="Arial" w:hAnsi="Arial" w:cs="Arial"/>
          <w:b/>
        </w:rPr>
        <w:t xml:space="preserve">Evaluation </w:t>
      </w:r>
      <w:r w:rsidR="001361B4">
        <w:rPr>
          <w:rFonts w:ascii="Arial" w:hAnsi="Arial" w:cs="Arial"/>
          <w:b/>
        </w:rPr>
        <w:t xml:space="preserve">and interim </w:t>
      </w:r>
      <w:r w:rsidR="0044675A">
        <w:rPr>
          <w:rFonts w:ascii="Arial" w:hAnsi="Arial" w:cs="Arial"/>
          <w:b/>
        </w:rPr>
        <w:t xml:space="preserve">conclusion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0188">
        <w:rPr>
          <w:rFonts w:ascii="Arial" w:hAnsi="Arial" w:cs="Arial"/>
          <w:b/>
        </w:rPr>
        <w:t>8.</w:t>
      </w:r>
      <w:r w:rsidR="001361B4">
        <w:rPr>
          <w:rFonts w:ascii="Arial" w:hAnsi="Arial" w:cs="Arial"/>
          <w:b/>
        </w:rPr>
        <w:t>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361B4">
        <w:rPr>
          <w:rFonts w:ascii="Arial" w:hAnsi="Arial" w:cs="Arial"/>
          <w:b/>
        </w:rPr>
        <w:t>FS_eNPN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B03EA">
        <w:rPr>
          <w:rFonts w:ascii="Arial" w:hAnsi="Arial" w:cs="Arial"/>
          <w:i/>
        </w:rPr>
        <w:t xml:space="preserve">This contribution </w:t>
      </w:r>
      <w:r w:rsidR="00976FEF">
        <w:rPr>
          <w:rFonts w:ascii="Arial" w:hAnsi="Arial" w:cs="Arial"/>
          <w:i/>
        </w:rPr>
        <w:t>provides evaluation and conclusion for</w:t>
      </w:r>
      <w:r w:rsidR="009B03EA">
        <w:rPr>
          <w:rFonts w:ascii="Arial" w:hAnsi="Arial" w:cs="Arial"/>
          <w:i/>
        </w:rPr>
        <w:t xml:space="preserve"> </w:t>
      </w:r>
      <w:r w:rsidR="00950595">
        <w:rPr>
          <w:rFonts w:ascii="Arial" w:hAnsi="Arial" w:cs="Arial"/>
          <w:i/>
        </w:rPr>
        <w:t>KI#4.</w:t>
      </w:r>
    </w:p>
    <w:p w:rsidR="00906640" w:rsidRPr="00A97959" w:rsidRDefault="00906640" w:rsidP="00906640">
      <w:pPr>
        <w:pStyle w:val="Titre1"/>
      </w:pPr>
      <w:bookmarkStart w:id="0" w:name="_Toc16839388"/>
      <w:bookmarkStart w:id="1" w:name="_Toc21087547"/>
      <w:bookmarkStart w:id="2" w:name="_Toc23326080"/>
      <w:bookmarkStart w:id="3" w:name="_Toc25934686"/>
      <w:bookmarkStart w:id="4" w:name="_Toc26337066"/>
      <w:bookmarkStart w:id="5" w:name="_Toc31114363"/>
      <w:bookmarkStart w:id="6" w:name="_Toc43392851"/>
      <w:bookmarkStart w:id="7" w:name="_Toc43475650"/>
      <w:bookmarkStart w:id="8" w:name="_Toc43476026"/>
      <w:r w:rsidRPr="00A97959">
        <w:t>7</w:t>
      </w:r>
      <w:r w:rsidRPr="00A97959"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06640" w:rsidRPr="00A97959" w:rsidRDefault="001C4C11" w:rsidP="00906640">
      <w:pPr>
        <w:pStyle w:val="Titre2"/>
      </w:pPr>
      <w:bookmarkStart w:id="9" w:name="_Toc16839389"/>
      <w:bookmarkStart w:id="10" w:name="_Toc21087548"/>
      <w:bookmarkStart w:id="11" w:name="_Toc23326081"/>
      <w:bookmarkStart w:id="12" w:name="_Toc25934687"/>
      <w:bookmarkStart w:id="13" w:name="_Toc26337067"/>
      <w:bookmarkStart w:id="14" w:name="_Toc31114364"/>
      <w:bookmarkStart w:id="15" w:name="_Toc43392852"/>
      <w:bookmarkStart w:id="16" w:name="_Toc43475651"/>
      <w:bookmarkStart w:id="17" w:name="_Toc43476027"/>
      <w:proofErr w:type="gramStart"/>
      <w:r>
        <w:t>7.X</w:t>
      </w:r>
      <w:proofErr w:type="gramEnd"/>
      <w:r>
        <w:tab/>
        <w:t>Key Issue #4</w:t>
      </w:r>
      <w:r w:rsidR="00906640" w:rsidRPr="00A97959">
        <w:t xml:space="preserve">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UE </w:t>
      </w:r>
      <w:r w:rsidR="00A518B3">
        <w:t>Onboarding</w:t>
      </w:r>
      <w:r>
        <w:t xml:space="preserve"> and remote provisioning</w:t>
      </w:r>
    </w:p>
    <w:p w:rsidR="00906640" w:rsidRPr="00A97959" w:rsidRDefault="00906640" w:rsidP="00906640">
      <w:pPr>
        <w:pStyle w:val="EditorsNote"/>
      </w:pPr>
      <w:r w:rsidRPr="00A97959">
        <w:t>Editor's note:</w:t>
      </w:r>
      <w:r w:rsidRPr="00A97959">
        <w:tab/>
        <w:t>This clause will provide a general evaluation and comparison of the solutions per Key Issue #&lt;X&gt;.</w:t>
      </w:r>
    </w:p>
    <w:p w:rsidR="00A566A3" w:rsidRPr="00E31DF1" w:rsidRDefault="001C4C11" w:rsidP="00906640">
      <w:pPr>
        <w:rPr>
          <w:rFonts w:eastAsia="PMingLiU"/>
          <w:lang w:eastAsia="zh-TW"/>
        </w:rPr>
      </w:pPr>
      <w:r w:rsidRPr="00E31DF1">
        <w:rPr>
          <w:rFonts w:eastAsia="PMingLiU"/>
          <w:lang w:eastAsia="zh-TW"/>
        </w:rPr>
        <w:t xml:space="preserve">In KI#4, it has two components for the clarification of the issues. Component 1 is to address the issues for UE </w:t>
      </w:r>
      <w:r w:rsidR="00A518B3">
        <w:rPr>
          <w:rFonts w:eastAsia="PMingLiU"/>
          <w:lang w:eastAsia="zh-TW"/>
        </w:rPr>
        <w:t>Onboarding</w:t>
      </w:r>
      <w:r w:rsidRPr="00E31DF1">
        <w:rPr>
          <w:rFonts w:eastAsia="PMingLiU"/>
          <w:lang w:eastAsia="zh-TW"/>
        </w:rPr>
        <w:t xml:space="preserve"> to get 3GPP connectivity and Component 2 is to address the issues for UE provisioning of NPN subscription/credentials to allow access to NPN services. </w:t>
      </w:r>
    </w:p>
    <w:p w:rsidR="00906640" w:rsidRPr="00E31DF1" w:rsidRDefault="001C4C11" w:rsidP="00906640">
      <w:pPr>
        <w:rPr>
          <w:rFonts w:eastAsia="PMingLiU"/>
          <w:lang w:eastAsia="zh-TW"/>
        </w:rPr>
      </w:pPr>
      <w:r w:rsidRPr="00E31DF1">
        <w:rPr>
          <w:rFonts w:eastAsia="PMingLiU"/>
          <w:lang w:eastAsia="zh-TW"/>
        </w:rPr>
        <w:t>Solutions propos</w:t>
      </w:r>
      <w:r w:rsidR="00A566A3" w:rsidRPr="00E31DF1">
        <w:rPr>
          <w:rFonts w:eastAsia="PMingLiU"/>
          <w:lang w:eastAsia="zh-TW"/>
        </w:rPr>
        <w:t xml:space="preserve">ed to address the UE </w:t>
      </w:r>
      <w:r w:rsidR="00A518B3">
        <w:rPr>
          <w:rFonts w:eastAsia="PMingLiU"/>
          <w:lang w:eastAsia="zh-TW"/>
        </w:rPr>
        <w:t>Onboarding</w:t>
      </w:r>
      <w:r w:rsidR="008A7DFE" w:rsidRPr="00E31DF1">
        <w:rPr>
          <w:rFonts w:eastAsia="PMingLiU"/>
          <w:lang w:eastAsia="zh-TW"/>
        </w:rPr>
        <w:t xml:space="preserve"> </w:t>
      </w:r>
      <w:proofErr w:type="gramStart"/>
      <w:r w:rsidR="00A566A3" w:rsidRPr="00E31DF1">
        <w:rPr>
          <w:rFonts w:eastAsia="PMingLiU"/>
          <w:lang w:eastAsia="zh-TW"/>
        </w:rPr>
        <w:t xml:space="preserve">are </w:t>
      </w:r>
      <w:r w:rsidR="008A7DFE" w:rsidRPr="00E31DF1">
        <w:rPr>
          <w:rFonts w:eastAsia="PMingLiU"/>
          <w:lang w:eastAsia="zh-TW"/>
        </w:rPr>
        <w:t>evaluated</w:t>
      </w:r>
      <w:proofErr w:type="gramEnd"/>
      <w:r w:rsidR="008A7DFE" w:rsidRPr="00E31DF1">
        <w:rPr>
          <w:rFonts w:eastAsia="PMingLiU"/>
          <w:lang w:eastAsia="zh-TW"/>
        </w:rPr>
        <w:t xml:space="preserve"> as follows:</w:t>
      </w:r>
    </w:p>
    <w:p w:rsidR="00A566A3" w:rsidRPr="00A566A3" w:rsidRDefault="00A566A3" w:rsidP="008A7DFE">
      <w:pPr>
        <w:pStyle w:val="B1"/>
        <w:rPr>
          <w:rFonts w:hint="eastAsia"/>
          <w:lang w:eastAsia="zh-TW"/>
        </w:rPr>
      </w:pPr>
      <w:r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ab/>
        <w:t>UE</w:t>
      </w:r>
      <w:r>
        <w:rPr>
          <w:lang w:eastAsia="zh-TW"/>
        </w:rPr>
        <w:t xml:space="preserve"> </w:t>
      </w:r>
      <w:r w:rsidR="00A518B3">
        <w:rPr>
          <w:lang w:eastAsia="zh-TW"/>
        </w:rPr>
        <w:t>Onboarding</w:t>
      </w:r>
      <w:r>
        <w:rPr>
          <w:lang w:eastAsia="zh-TW"/>
        </w:rPr>
        <w:t xml:space="preserve"> </w:t>
      </w:r>
      <w:r w:rsidR="008A7DFE">
        <w:rPr>
          <w:lang w:eastAsia="zh-TW"/>
        </w:rPr>
        <w:t>for a SNPN</w:t>
      </w:r>
    </w:p>
    <w:p w:rsidR="008A7DFE" w:rsidRDefault="00A566A3" w:rsidP="008A7DFE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Solutions 33/34/39 are </w:t>
      </w:r>
      <w:proofErr w:type="spellStart"/>
      <w:r>
        <w:rPr>
          <w:lang w:eastAsia="zh-TW"/>
        </w:rPr>
        <w:t>proposed</w:t>
      </w:r>
      <w:proofErr w:type="spellEnd"/>
      <w:r>
        <w:rPr>
          <w:lang w:eastAsia="zh-TW"/>
        </w:rPr>
        <w:t xml:space="preserve"> to use the </w:t>
      </w:r>
      <w:del w:id="18" w:author="Antoine Mouquet (Orange Labs)" w:date="2020-08-17T10:35:00Z">
        <w:r w:rsidDel="00834699">
          <w:rPr>
            <w:lang w:eastAsia="zh-TW"/>
          </w:rPr>
          <w:delText>d</w:delText>
        </w:r>
      </w:del>
      <w:ins w:id="19" w:author="Antoine Mouquet (Orange Labs)" w:date="2020-08-17T10:35:00Z">
        <w:r w:rsidR="00834699" w:rsidRPr="00834699">
          <w:rPr>
            <w:lang w:val="en-US" w:eastAsia="zh-TW"/>
            <w:rPrChange w:id="20" w:author="Antoine Mouquet (Orange Labs)" w:date="2020-08-17T10:35:00Z">
              <w:rPr>
                <w:lang w:val="fr-FR" w:eastAsia="zh-TW"/>
              </w:rPr>
            </w:rPrChange>
          </w:rPr>
          <w:t>D</w:t>
        </w:r>
      </w:ins>
      <w:proofErr w:type="spellStart"/>
      <w:r>
        <w:rPr>
          <w:lang w:eastAsia="zh-TW"/>
        </w:rPr>
        <w:t>efault</w:t>
      </w:r>
      <w:proofErr w:type="spellEnd"/>
      <w:ins w:id="21" w:author="Antoine Mouquet (Orange Labs)" w:date="2020-08-17T10:33:00Z">
        <w:r w:rsidR="00834699" w:rsidRPr="00834699">
          <w:rPr>
            <w:lang w:val="en-US" w:eastAsia="zh-TW"/>
            <w:rPrChange w:id="22" w:author="Antoine Mouquet (Orange Labs)" w:date="2020-08-17T10:33:00Z">
              <w:rPr>
                <w:lang w:val="fr-FR" w:eastAsia="zh-TW"/>
              </w:rPr>
            </w:rPrChange>
          </w:rPr>
          <w:t xml:space="preserve"> UE</w:t>
        </w:r>
      </w:ins>
      <w:r>
        <w:rPr>
          <w:lang w:eastAsia="zh-TW"/>
        </w:rPr>
        <w:t xml:space="preserve"> </w:t>
      </w:r>
      <w:proofErr w:type="spellStart"/>
      <w:r>
        <w:rPr>
          <w:lang w:eastAsia="zh-TW"/>
        </w:rPr>
        <w:t>credentials</w:t>
      </w:r>
      <w:proofErr w:type="spellEnd"/>
      <w:r>
        <w:rPr>
          <w:lang w:eastAsia="zh-TW"/>
        </w:rPr>
        <w:t xml:space="preserve"> set to PLMN </w:t>
      </w:r>
      <w:proofErr w:type="spellStart"/>
      <w:r>
        <w:rPr>
          <w:lang w:eastAsia="zh-TW"/>
        </w:rPr>
        <w:t>credentials</w:t>
      </w:r>
      <w:proofErr w:type="spellEnd"/>
      <w:r>
        <w:rPr>
          <w:lang w:eastAsia="zh-TW"/>
        </w:rPr>
        <w:t xml:space="preserve"> </w:t>
      </w:r>
      <w:r w:rsidR="008A7DFE">
        <w:rPr>
          <w:lang w:eastAsia="zh-TW"/>
        </w:rPr>
        <w:t xml:space="preserve">to </w:t>
      </w:r>
      <w:proofErr w:type="spellStart"/>
      <w:r w:rsidR="008A7DFE">
        <w:rPr>
          <w:lang w:eastAsia="zh-TW"/>
        </w:rPr>
        <w:t>get</w:t>
      </w:r>
      <w:proofErr w:type="spellEnd"/>
      <w:r w:rsidR="008A7DFE">
        <w:rPr>
          <w:lang w:eastAsia="zh-TW"/>
        </w:rPr>
        <w:t xml:space="preserve"> 3GPP </w:t>
      </w:r>
      <w:proofErr w:type="spellStart"/>
      <w:r w:rsidR="008A7DFE">
        <w:rPr>
          <w:lang w:eastAsia="zh-TW"/>
        </w:rPr>
        <w:t>connectivity</w:t>
      </w:r>
      <w:proofErr w:type="spellEnd"/>
    </w:p>
    <w:p w:rsidR="00164F8C" w:rsidRPr="00E31DF1" w:rsidRDefault="00A566A3" w:rsidP="00164F8C">
      <w:pPr>
        <w:pStyle w:val="B2"/>
        <w:rPr>
          <w:rFonts w:eastAsia="PMingLiU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Solutions 5/27/29/30/31/35/36/37/40 are </w:t>
      </w:r>
      <w:proofErr w:type="spellStart"/>
      <w:r>
        <w:rPr>
          <w:lang w:eastAsia="zh-TW"/>
        </w:rPr>
        <w:t>proposed</w:t>
      </w:r>
      <w:proofErr w:type="spellEnd"/>
      <w:r>
        <w:rPr>
          <w:lang w:eastAsia="zh-TW"/>
        </w:rPr>
        <w:t xml:space="preserve"> to use the </w:t>
      </w:r>
      <w:del w:id="23" w:author="Antoine Mouquet (Orange Labs)" w:date="2020-08-17T10:35:00Z">
        <w:r w:rsidDel="00834699">
          <w:rPr>
            <w:lang w:eastAsia="zh-TW"/>
          </w:rPr>
          <w:delText>d</w:delText>
        </w:r>
      </w:del>
      <w:ins w:id="24" w:author="Antoine Mouquet (Orange Labs)" w:date="2020-08-17T10:35:00Z">
        <w:r w:rsidR="00834699" w:rsidRPr="00834699">
          <w:rPr>
            <w:lang w:val="en-US" w:eastAsia="zh-TW"/>
            <w:rPrChange w:id="25" w:author="Antoine Mouquet (Orange Labs)" w:date="2020-08-17T10:35:00Z">
              <w:rPr>
                <w:lang w:val="fr-FR" w:eastAsia="zh-TW"/>
              </w:rPr>
            </w:rPrChange>
          </w:rPr>
          <w:t>D</w:t>
        </w:r>
      </w:ins>
      <w:bookmarkStart w:id="26" w:name="_GoBack"/>
      <w:bookmarkEnd w:id="26"/>
      <w:r>
        <w:rPr>
          <w:lang w:eastAsia="zh-TW"/>
        </w:rPr>
        <w:t xml:space="preserve">efault </w:t>
      </w:r>
      <w:ins w:id="27" w:author="Antoine Mouquet (Orange Labs)" w:date="2020-08-17T10:33:00Z">
        <w:r w:rsidR="00834699" w:rsidRPr="00834699">
          <w:rPr>
            <w:lang w:val="en-US" w:eastAsia="zh-TW"/>
            <w:rPrChange w:id="28" w:author="Antoine Mouquet (Orange Labs)" w:date="2020-08-17T10:33:00Z">
              <w:rPr>
                <w:lang w:val="fr-FR" w:eastAsia="zh-TW"/>
              </w:rPr>
            </w:rPrChange>
          </w:rPr>
          <w:t>UE</w:t>
        </w:r>
        <w:r w:rsidR="00834699">
          <w:rPr>
            <w:lang w:val="en-US" w:eastAsia="zh-TW"/>
          </w:rPr>
          <w:t xml:space="preserve"> </w:t>
        </w:r>
      </w:ins>
      <w:proofErr w:type="spellStart"/>
      <w:r>
        <w:rPr>
          <w:lang w:eastAsia="zh-TW"/>
        </w:rPr>
        <w:t>credentials</w:t>
      </w:r>
      <w:proofErr w:type="spellEnd"/>
      <w:r w:rsidR="008A7DFE">
        <w:rPr>
          <w:lang w:eastAsia="zh-TW"/>
        </w:rPr>
        <w:t xml:space="preserve"> </w:t>
      </w:r>
      <w:r w:rsidR="009E0855" w:rsidRPr="009E0855">
        <w:rPr>
          <w:rFonts w:eastAsia="PMingLiU"/>
          <w:lang w:eastAsia="zh-TW"/>
        </w:rPr>
        <w:t xml:space="preserve">not set to PLMN </w:t>
      </w:r>
      <w:proofErr w:type="spellStart"/>
      <w:r w:rsidR="009E0855" w:rsidRPr="009E0855">
        <w:rPr>
          <w:rFonts w:eastAsia="PMingLiU"/>
          <w:lang w:eastAsia="zh-TW"/>
        </w:rPr>
        <w:t>credentials</w:t>
      </w:r>
      <w:proofErr w:type="spellEnd"/>
      <w:r>
        <w:rPr>
          <w:lang w:eastAsia="zh-TW"/>
        </w:rPr>
        <w:t xml:space="preserve"> and the UE </w:t>
      </w:r>
      <w:proofErr w:type="spellStart"/>
      <w:r>
        <w:rPr>
          <w:lang w:eastAsia="zh-TW"/>
        </w:rPr>
        <w:t>is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configured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with</w:t>
      </w:r>
      <w:proofErr w:type="spellEnd"/>
      <w:r>
        <w:rPr>
          <w:lang w:eastAsia="zh-TW"/>
        </w:rPr>
        <w:t xml:space="preserve"> the </w:t>
      </w:r>
      <w:proofErr w:type="spellStart"/>
      <w:r>
        <w:rPr>
          <w:lang w:eastAsia="zh-TW"/>
        </w:rPr>
        <w:t>parameters</w:t>
      </w:r>
      <w:proofErr w:type="spellEnd"/>
      <w:r>
        <w:rPr>
          <w:lang w:eastAsia="zh-TW"/>
        </w:rPr>
        <w:t xml:space="preserve"> (</w:t>
      </w:r>
      <w:proofErr w:type="spellStart"/>
      <w:r>
        <w:rPr>
          <w:lang w:eastAsia="zh-TW"/>
        </w:rPr>
        <w:t>e.g</w:t>
      </w:r>
      <w:proofErr w:type="spellEnd"/>
      <w:r>
        <w:rPr>
          <w:lang w:eastAsia="zh-TW"/>
        </w:rPr>
        <w:t>., SNPN ID list, S-NSSAIs, DNNs)</w:t>
      </w:r>
      <w:r w:rsidR="008A7DFE">
        <w:rPr>
          <w:lang w:eastAsia="zh-TW"/>
        </w:rPr>
        <w:t xml:space="preserve"> to get 3GPP connectivity</w:t>
      </w:r>
      <w:r>
        <w:rPr>
          <w:lang w:eastAsia="zh-TW"/>
        </w:rPr>
        <w:t xml:space="preserve"> </w:t>
      </w:r>
    </w:p>
    <w:p w:rsidR="00206701" w:rsidDel="003C3950" w:rsidRDefault="00164F8C" w:rsidP="00207399">
      <w:pPr>
        <w:pStyle w:val="B2"/>
        <w:rPr>
          <w:del w:id="29" w:author="Antoine Mouquet (Orange Labs)" w:date="2020-08-17T10:28:00Z"/>
          <w:lang w:eastAsia="zh-TW"/>
        </w:rPr>
      </w:pPr>
      <w:del w:id="30" w:author="Antoine Mouquet (Orange Labs)" w:date="2020-08-17T10:28:00Z">
        <w:r w:rsidRPr="00E31DF1" w:rsidDel="003C3950">
          <w:rPr>
            <w:rFonts w:eastAsia="PMingLiU" w:hint="eastAsia"/>
            <w:lang w:eastAsia="zh-TW"/>
          </w:rPr>
          <w:delText>-</w:delText>
        </w:r>
        <w:r w:rsidRPr="00E31DF1" w:rsidDel="003C3950">
          <w:rPr>
            <w:rFonts w:eastAsia="PMingLiU" w:hint="eastAsia"/>
            <w:lang w:eastAsia="zh-TW"/>
          </w:rPr>
          <w:tab/>
          <w:delText>Solution 5 also described the UE</w:delText>
        </w:r>
        <w:r w:rsidRPr="00E31DF1" w:rsidDel="003C3950">
          <w:rPr>
            <w:rFonts w:eastAsia="PMingLiU"/>
            <w:lang w:eastAsia="zh-TW"/>
          </w:rPr>
          <w:delText xml:space="preserve"> without default credential and the configured parameters to select an </w:delText>
        </w:r>
        <w:r w:rsidR="00A518B3" w:rsidDel="003C3950">
          <w:rPr>
            <w:rFonts w:eastAsia="PMingLiU"/>
            <w:lang w:eastAsia="zh-TW"/>
          </w:rPr>
          <w:delText>Onboarding</w:delText>
        </w:r>
        <w:r w:rsidRPr="00E31DF1" w:rsidDel="003C3950">
          <w:rPr>
            <w:rFonts w:eastAsia="PMingLiU"/>
            <w:lang w:eastAsia="zh-TW"/>
          </w:rPr>
          <w:delText xml:space="preserve"> network to get 3GPP connectivity. In this case, an </w:delText>
        </w:r>
        <w:r w:rsidR="00A518B3" w:rsidDel="003C3950">
          <w:rPr>
            <w:rFonts w:eastAsia="PMingLiU"/>
            <w:lang w:eastAsia="zh-TW"/>
          </w:rPr>
          <w:delText>Onboarding</w:delText>
        </w:r>
        <w:r w:rsidRPr="00E31DF1" w:rsidDel="003C3950">
          <w:rPr>
            <w:rFonts w:eastAsia="PMingLiU"/>
            <w:lang w:eastAsia="zh-TW"/>
          </w:rPr>
          <w:delText xml:space="preserve"> indication is broadcast by the NG-RAN to the UE to indicate the support of </w:delText>
        </w:r>
        <w:r w:rsidR="00A518B3" w:rsidDel="003C3950">
          <w:rPr>
            <w:rFonts w:eastAsia="PMingLiU"/>
            <w:lang w:eastAsia="zh-TW"/>
          </w:rPr>
          <w:delText>Onboarding</w:delText>
        </w:r>
        <w:r w:rsidRPr="00E31DF1" w:rsidDel="003C3950">
          <w:rPr>
            <w:rFonts w:eastAsia="PMingLiU"/>
            <w:lang w:eastAsia="zh-TW"/>
          </w:rPr>
          <w:delText xml:space="preserve">. UE </w:delText>
        </w:r>
        <w:r w:rsidR="00207399" w:rsidDel="003C3950">
          <w:rPr>
            <w:rFonts w:eastAsia="PMingLiU"/>
            <w:lang w:eastAsia="zh-TW"/>
          </w:rPr>
          <w:delText xml:space="preserve">will select this cell and </w:delText>
        </w:r>
        <w:r w:rsidRPr="00E31DF1" w:rsidDel="003C3950">
          <w:rPr>
            <w:rFonts w:eastAsia="PMingLiU"/>
            <w:lang w:eastAsia="zh-TW"/>
          </w:rPr>
          <w:delText>indicate</w:delText>
        </w:r>
        <w:r w:rsidR="00207399" w:rsidDel="003C3950">
          <w:rPr>
            <w:rFonts w:eastAsia="PMingLiU"/>
            <w:lang w:eastAsia="zh-TW"/>
          </w:rPr>
          <w:delText xml:space="preserve"> onboarding service request</w:delText>
        </w:r>
        <w:r w:rsidRPr="00E31DF1" w:rsidDel="003C3950">
          <w:rPr>
            <w:rFonts w:eastAsia="PMingLiU"/>
            <w:lang w:eastAsia="zh-TW"/>
          </w:rPr>
          <w:delText xml:space="preserve"> to NG-RAN and to the AMF upon registration procedure. </w:delText>
        </w:r>
      </w:del>
    </w:p>
    <w:p w:rsidR="008A7DFE" w:rsidRPr="00E31DF1" w:rsidRDefault="008A7DFE" w:rsidP="008A7DFE">
      <w:pPr>
        <w:pStyle w:val="B1"/>
        <w:rPr>
          <w:rFonts w:eastAsia="PMingLiU"/>
          <w:lang w:eastAsia="zh-TW"/>
        </w:rPr>
      </w:pPr>
      <w:r w:rsidRPr="00E31DF1">
        <w:rPr>
          <w:rFonts w:eastAsia="PMingLiU" w:hint="eastAsia"/>
          <w:lang w:eastAsia="zh-TW"/>
        </w:rPr>
        <w:t>-</w:t>
      </w:r>
      <w:r w:rsidRPr="00E31DF1">
        <w:rPr>
          <w:rFonts w:eastAsia="PMingLiU" w:hint="eastAsia"/>
          <w:lang w:eastAsia="zh-TW"/>
        </w:rPr>
        <w:tab/>
        <w:t>UE</w:t>
      </w:r>
      <w:r w:rsidRPr="00E31DF1">
        <w:rPr>
          <w:rFonts w:eastAsia="PMingLiU"/>
          <w:lang w:eastAsia="zh-TW"/>
        </w:rPr>
        <w:t xml:space="preserve"> </w:t>
      </w:r>
      <w:proofErr w:type="spellStart"/>
      <w:r w:rsidR="00A518B3">
        <w:rPr>
          <w:rFonts w:eastAsia="PMingLiU"/>
          <w:lang w:eastAsia="zh-TW"/>
        </w:rPr>
        <w:t>Onboarding</w:t>
      </w:r>
      <w:proofErr w:type="spellEnd"/>
      <w:r w:rsidRPr="00E31DF1">
        <w:rPr>
          <w:rFonts w:eastAsia="PMingLiU"/>
          <w:lang w:eastAsia="zh-TW"/>
        </w:rPr>
        <w:t xml:space="preserve"> for PNI-NPN</w:t>
      </w:r>
    </w:p>
    <w:p w:rsidR="008A7DFE" w:rsidRPr="00E31DF1" w:rsidRDefault="00D35727" w:rsidP="008A7DFE">
      <w:pPr>
        <w:pStyle w:val="B2"/>
        <w:rPr>
          <w:rFonts w:eastAsia="PMingLiU" w:hint="eastAsia"/>
          <w:lang w:eastAsia="zh-TW"/>
        </w:rPr>
      </w:pPr>
      <w:r w:rsidRPr="00E31DF1">
        <w:rPr>
          <w:rFonts w:eastAsia="PMingLiU" w:hint="eastAsia"/>
          <w:lang w:eastAsia="zh-TW"/>
        </w:rPr>
        <w:t>-</w:t>
      </w:r>
      <w:r w:rsidRPr="00E31DF1">
        <w:rPr>
          <w:rFonts w:eastAsia="PMingLiU" w:hint="eastAsia"/>
          <w:lang w:eastAsia="zh-TW"/>
        </w:rPr>
        <w:tab/>
      </w:r>
      <w:r w:rsidRPr="00E31DF1">
        <w:rPr>
          <w:rFonts w:eastAsia="PMingLiU"/>
          <w:lang w:eastAsia="zh-TW"/>
        </w:rPr>
        <w:t>T</w:t>
      </w:r>
      <w:r w:rsidR="008A7DFE" w:rsidRPr="00E31DF1">
        <w:rPr>
          <w:rFonts w:eastAsia="PMingLiU" w:hint="eastAsia"/>
          <w:lang w:eastAsia="zh-TW"/>
        </w:rPr>
        <w:t xml:space="preserve">he PNI-NPN can get 3GPP connectivity via PLMN </w:t>
      </w:r>
      <w:r w:rsidR="00164F8C" w:rsidRPr="00E31DF1">
        <w:rPr>
          <w:rFonts w:eastAsia="PMingLiU"/>
          <w:lang w:eastAsia="zh-TW"/>
        </w:rPr>
        <w:t>subscription</w:t>
      </w:r>
      <w:r w:rsidR="008A7DFE" w:rsidRPr="00E31DF1">
        <w:rPr>
          <w:rFonts w:eastAsia="PMingLiU" w:hint="eastAsia"/>
          <w:lang w:eastAsia="zh-TW"/>
        </w:rPr>
        <w:t>/credentials</w:t>
      </w:r>
      <w:r w:rsidR="008A7DFE" w:rsidRPr="00E31DF1">
        <w:rPr>
          <w:rFonts w:eastAsia="PMingLiU"/>
          <w:lang w:eastAsia="zh-TW"/>
        </w:rPr>
        <w:t xml:space="preserve">. Therefore is no </w:t>
      </w:r>
      <w:r w:rsidR="00A518B3">
        <w:rPr>
          <w:rFonts w:eastAsia="PMingLiU"/>
          <w:lang w:eastAsia="zh-TW"/>
        </w:rPr>
        <w:t>Onboarding</w:t>
      </w:r>
      <w:r w:rsidR="008A7DFE" w:rsidRPr="00E31DF1">
        <w:rPr>
          <w:rFonts w:eastAsia="PMingLiU"/>
          <w:lang w:eastAsia="zh-TW"/>
        </w:rPr>
        <w:t xml:space="preserve"> for PNI-NPN</w:t>
      </w:r>
      <w:r w:rsidRPr="00E31DF1">
        <w:rPr>
          <w:rFonts w:eastAsia="PMingLiU"/>
          <w:lang w:eastAsia="zh-TW"/>
        </w:rPr>
        <w:t xml:space="preserve"> </w:t>
      </w:r>
      <w:r w:rsidR="00A518B3">
        <w:rPr>
          <w:rFonts w:eastAsia="PMingLiU"/>
          <w:lang w:eastAsia="zh-TW"/>
        </w:rPr>
        <w:t>Onboarding</w:t>
      </w:r>
    </w:p>
    <w:p w:rsidR="00A566A3" w:rsidRPr="00E31DF1" w:rsidRDefault="008A7DFE" w:rsidP="00A566A3">
      <w:pPr>
        <w:pStyle w:val="B1"/>
        <w:ind w:left="0" w:firstLine="0"/>
        <w:rPr>
          <w:rFonts w:eastAsia="PMingLiU" w:hint="eastAsia"/>
          <w:lang w:eastAsia="zh-TW"/>
        </w:rPr>
      </w:pPr>
      <w:r w:rsidRPr="00E31DF1">
        <w:rPr>
          <w:rFonts w:eastAsia="PMingLiU" w:hint="eastAsia"/>
          <w:lang w:eastAsia="zh-TW"/>
        </w:rPr>
        <w:t>S</w:t>
      </w:r>
      <w:r w:rsidRPr="00E31DF1">
        <w:rPr>
          <w:rFonts w:eastAsia="PMingLiU"/>
          <w:lang w:eastAsia="zh-TW"/>
        </w:rPr>
        <w:t xml:space="preserve">olutions proposed to address the UE provisioning </w:t>
      </w:r>
      <w:proofErr w:type="gramStart"/>
      <w:r w:rsidRPr="00E31DF1">
        <w:rPr>
          <w:rFonts w:eastAsia="PMingLiU"/>
          <w:lang w:eastAsia="zh-TW"/>
        </w:rPr>
        <w:t>are evaluated</w:t>
      </w:r>
      <w:proofErr w:type="gramEnd"/>
      <w:r w:rsidRPr="00E31DF1">
        <w:rPr>
          <w:rFonts w:eastAsia="PMingLiU"/>
          <w:lang w:eastAsia="zh-TW"/>
        </w:rPr>
        <w:t xml:space="preserve"> as follows:</w:t>
      </w:r>
    </w:p>
    <w:p w:rsidR="00905410" w:rsidRDefault="008A7DFE" w:rsidP="00A34527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ab/>
      </w:r>
      <w:r>
        <w:rPr>
          <w:lang w:eastAsia="zh-TW"/>
        </w:rPr>
        <w:t xml:space="preserve">provisioning the NPN subscription/credentials to the UE can use Control Plane (CP) provisioning or User Plane (UP) provisioning regardless of which </w:t>
      </w:r>
      <w:r w:rsidR="00A518B3">
        <w:rPr>
          <w:lang w:eastAsia="zh-TW"/>
        </w:rPr>
        <w:t>Onboarding</w:t>
      </w:r>
      <w:r>
        <w:rPr>
          <w:lang w:eastAsia="zh-TW"/>
        </w:rPr>
        <w:t xml:space="preserve"> method is used. </w:t>
      </w:r>
    </w:p>
    <w:p w:rsidR="008A7DFE" w:rsidRDefault="00905410" w:rsidP="00A34527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gramStart"/>
      <w:r>
        <w:rPr>
          <w:lang w:eastAsia="zh-TW"/>
        </w:rPr>
        <w:t>a</w:t>
      </w:r>
      <w:proofErr w:type="gramEnd"/>
      <w:r w:rsidR="00A93B24">
        <w:rPr>
          <w:lang w:eastAsia="zh-TW"/>
        </w:rPr>
        <w:t xml:space="preserve"> single solution shall be specified in normative work</w:t>
      </w:r>
      <w:r w:rsidR="00A34527">
        <w:rPr>
          <w:lang w:eastAsia="zh-TW"/>
        </w:rPr>
        <w:t>.</w:t>
      </w:r>
    </w:p>
    <w:p w:rsidR="00D35727" w:rsidRPr="008A7DFE" w:rsidRDefault="00D35727" w:rsidP="00D35727">
      <w:pPr>
        <w:rPr>
          <w:rFonts w:hint="eastAsia"/>
          <w:lang w:eastAsia="zh-TW"/>
        </w:rPr>
      </w:pPr>
    </w:p>
    <w:p w:rsidR="00906640" w:rsidRPr="00A97959" w:rsidRDefault="00906640" w:rsidP="00906640">
      <w:pPr>
        <w:pStyle w:val="Titre1"/>
      </w:pPr>
      <w:bookmarkStart w:id="31" w:name="_Toc16839390"/>
      <w:bookmarkStart w:id="32" w:name="_Toc21087549"/>
      <w:bookmarkStart w:id="33" w:name="_Toc23326082"/>
      <w:bookmarkStart w:id="34" w:name="_Toc25934688"/>
      <w:bookmarkStart w:id="35" w:name="_Toc26337068"/>
      <w:bookmarkStart w:id="36" w:name="_Toc31114365"/>
      <w:bookmarkStart w:id="37" w:name="_Toc43392853"/>
      <w:bookmarkStart w:id="38" w:name="_Toc43475652"/>
      <w:bookmarkStart w:id="39" w:name="_Toc43476028"/>
      <w:r w:rsidRPr="00A97959">
        <w:lastRenderedPageBreak/>
        <w:t>8</w:t>
      </w:r>
      <w:r w:rsidRPr="00A97959">
        <w:tab/>
        <w:t>Conclusions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906640" w:rsidRPr="00A97959" w:rsidRDefault="00D35727" w:rsidP="00906640">
      <w:pPr>
        <w:pStyle w:val="Titre2"/>
      </w:pPr>
      <w:bookmarkStart w:id="40" w:name="_Toc16839391"/>
      <w:bookmarkStart w:id="41" w:name="_Toc21087550"/>
      <w:bookmarkStart w:id="42" w:name="_Toc23326083"/>
      <w:bookmarkStart w:id="43" w:name="_Toc25934689"/>
      <w:bookmarkStart w:id="44" w:name="_Toc26337069"/>
      <w:bookmarkStart w:id="45" w:name="_Toc31114366"/>
      <w:bookmarkStart w:id="46" w:name="_Toc43392854"/>
      <w:bookmarkStart w:id="47" w:name="_Toc43475653"/>
      <w:bookmarkStart w:id="48" w:name="_Toc43476029"/>
      <w:proofErr w:type="gramStart"/>
      <w:r>
        <w:t>8.X</w:t>
      </w:r>
      <w:proofErr w:type="gramEnd"/>
      <w:r>
        <w:tab/>
        <w:t>Key Issue #4</w:t>
      </w:r>
      <w:r w:rsidR="00906640" w:rsidRPr="00A97959">
        <w:t xml:space="preserve">: 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 xml:space="preserve">UE </w:t>
      </w:r>
      <w:r w:rsidR="00A518B3">
        <w:t>Onboarding</w:t>
      </w:r>
      <w:r>
        <w:t xml:space="preserve"> and remote provisioning</w:t>
      </w:r>
    </w:p>
    <w:p w:rsidR="00906640" w:rsidRPr="00A97959" w:rsidRDefault="00906640" w:rsidP="00906640">
      <w:pPr>
        <w:pStyle w:val="EditorsNote"/>
      </w:pPr>
      <w:r w:rsidRPr="00A97959">
        <w:t>Editor's note:</w:t>
      </w:r>
      <w:r w:rsidRPr="00A97959">
        <w:tab/>
        <w:t>This clause will capture conclusions for Key Issue #&lt;X&gt;.</w:t>
      </w:r>
    </w:p>
    <w:p w:rsidR="00220DB0" w:rsidRDefault="00220DB0" w:rsidP="00220DB0">
      <w:pPr>
        <w:rPr>
          <w:rFonts w:eastAsia="PMingLiU"/>
          <w:lang w:eastAsia="zh-TW"/>
        </w:rPr>
      </w:pPr>
      <w:bookmarkStart w:id="49" w:name="tsgNames"/>
      <w:bookmarkEnd w:id="49"/>
      <w:r w:rsidRPr="00E31DF1">
        <w:rPr>
          <w:rFonts w:eastAsia="PMingLiU"/>
          <w:lang w:eastAsia="zh-TW"/>
        </w:rPr>
        <w:t>According to the above evaluation on KI#4, t</w:t>
      </w:r>
      <w:r>
        <w:rPr>
          <w:rFonts w:eastAsia="PMingLiU"/>
          <w:lang w:eastAsia="zh-TW"/>
        </w:rPr>
        <w:t xml:space="preserve">he following interim conclusion </w:t>
      </w:r>
      <w:proofErr w:type="gramStart"/>
      <w:r>
        <w:rPr>
          <w:rFonts w:eastAsia="PMingLiU" w:hint="eastAsia"/>
          <w:lang w:eastAsia="zh-TW"/>
        </w:rPr>
        <w:t>is</w:t>
      </w:r>
      <w:r w:rsidRPr="00E31DF1">
        <w:rPr>
          <w:rFonts w:eastAsia="PMingLiU"/>
          <w:lang w:eastAsia="zh-TW"/>
        </w:rPr>
        <w:t xml:space="preserve"> derived</w:t>
      </w:r>
      <w:proofErr w:type="gramEnd"/>
      <w:r w:rsidRPr="00E31DF1">
        <w:rPr>
          <w:rFonts w:eastAsia="PMingLiU"/>
          <w:lang w:eastAsia="zh-TW"/>
        </w:rPr>
        <w:t>:</w:t>
      </w:r>
    </w:p>
    <w:p w:rsidR="00A93B24" w:rsidRPr="00E31DF1" w:rsidRDefault="007064F2" w:rsidP="00A93B24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Principles for</w:t>
      </w:r>
      <w:r w:rsidR="00A93B24" w:rsidRPr="00E31DF1">
        <w:rPr>
          <w:rFonts w:eastAsia="PMingLiU"/>
          <w:lang w:eastAsia="zh-TW"/>
        </w:rPr>
        <w:t xml:space="preserve"> the UE </w:t>
      </w:r>
      <w:r w:rsidR="00A93B24">
        <w:rPr>
          <w:rFonts w:eastAsia="PMingLiU"/>
          <w:lang w:eastAsia="zh-TW"/>
        </w:rPr>
        <w:t>Onboarding</w:t>
      </w:r>
      <w:r w:rsidR="00A93B24" w:rsidRPr="00E31DF1">
        <w:rPr>
          <w:rFonts w:eastAsia="PMingLiU"/>
          <w:lang w:eastAsia="zh-TW"/>
        </w:rPr>
        <w:t xml:space="preserve"> </w:t>
      </w:r>
      <w:proofErr w:type="gramStart"/>
      <w:r w:rsidR="00A93B24" w:rsidRPr="00E31DF1">
        <w:rPr>
          <w:rFonts w:eastAsia="PMingLiU"/>
          <w:lang w:eastAsia="zh-TW"/>
        </w:rPr>
        <w:t>are evaluated</w:t>
      </w:r>
      <w:proofErr w:type="gramEnd"/>
      <w:r w:rsidR="00A93B24" w:rsidRPr="00E31DF1">
        <w:rPr>
          <w:rFonts w:eastAsia="PMingLiU"/>
          <w:lang w:eastAsia="zh-TW"/>
        </w:rPr>
        <w:t xml:space="preserve"> as follows:</w:t>
      </w:r>
    </w:p>
    <w:p w:rsidR="00A93B24" w:rsidRPr="00A566A3" w:rsidRDefault="00A93B24" w:rsidP="00A93B24">
      <w:pPr>
        <w:pStyle w:val="B1"/>
        <w:rPr>
          <w:rFonts w:hint="eastAsia"/>
          <w:lang w:eastAsia="zh-TW"/>
        </w:rPr>
      </w:pPr>
      <w:r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ab/>
        <w:t>UE</w:t>
      </w:r>
      <w:r>
        <w:rPr>
          <w:lang w:eastAsia="zh-TW"/>
        </w:rPr>
        <w:t xml:space="preserve"> Onboarding for a SNPN</w:t>
      </w:r>
    </w:p>
    <w:p w:rsidR="00834699" w:rsidRDefault="00834699" w:rsidP="00A93B24">
      <w:pPr>
        <w:pStyle w:val="B2"/>
        <w:rPr>
          <w:ins w:id="50" w:author="Antoine Mouquet (Orange Labs)" w:date="2020-08-17T10:34:00Z"/>
          <w:lang w:val="en-GB" w:eastAsia="zh-TW"/>
        </w:rPr>
      </w:pPr>
      <w:ins w:id="51" w:author="Antoine Mouquet (Orange Labs)" w:date="2020-08-17T10:34:00Z">
        <w:r>
          <w:rPr>
            <w:lang w:val="en-GB" w:eastAsia="zh-TW"/>
          </w:rPr>
          <w:t>-</w:t>
        </w:r>
        <w:r>
          <w:rPr>
            <w:lang w:val="en-GB" w:eastAsia="zh-TW"/>
          </w:rPr>
          <w:tab/>
        </w:r>
        <w:proofErr w:type="gramStart"/>
        <w:r>
          <w:rPr>
            <w:lang w:val="en-GB" w:eastAsia="zh-TW"/>
          </w:rPr>
          <w:t>the</w:t>
        </w:r>
        <w:proofErr w:type="gramEnd"/>
        <w:r>
          <w:rPr>
            <w:lang w:val="en-GB" w:eastAsia="zh-TW"/>
          </w:rPr>
          <w:t xml:space="preserve"> UE is equipped with </w:t>
        </w:r>
        <w:r w:rsidRPr="00834699">
          <w:rPr>
            <w:lang w:val="en-GB" w:eastAsia="zh-TW"/>
          </w:rPr>
          <w:t xml:space="preserve">Default UE credentials </w:t>
        </w:r>
      </w:ins>
    </w:p>
    <w:p w:rsidR="00A93B24" w:rsidRDefault="00A93B24" w:rsidP="00A93B24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7064F2">
        <w:rPr>
          <w:lang w:eastAsia="zh-TW"/>
        </w:rPr>
        <w:t>u</w:t>
      </w:r>
      <w:r>
        <w:rPr>
          <w:lang w:eastAsia="zh-TW"/>
        </w:rPr>
        <w:t xml:space="preserve">se the default </w:t>
      </w:r>
      <w:proofErr w:type="spellStart"/>
      <w:r>
        <w:rPr>
          <w:lang w:eastAsia="zh-TW"/>
        </w:rPr>
        <w:t>credentials</w:t>
      </w:r>
      <w:proofErr w:type="spellEnd"/>
      <w:r>
        <w:rPr>
          <w:lang w:eastAsia="zh-TW"/>
        </w:rPr>
        <w:t xml:space="preserve"> set to PLMN </w:t>
      </w:r>
      <w:proofErr w:type="spellStart"/>
      <w:r>
        <w:rPr>
          <w:lang w:eastAsia="zh-TW"/>
        </w:rPr>
        <w:t>credentials</w:t>
      </w:r>
      <w:proofErr w:type="spellEnd"/>
      <w:r>
        <w:rPr>
          <w:lang w:eastAsia="zh-TW"/>
        </w:rPr>
        <w:t xml:space="preserve"> to </w:t>
      </w:r>
      <w:proofErr w:type="spellStart"/>
      <w:r>
        <w:rPr>
          <w:lang w:eastAsia="zh-TW"/>
        </w:rPr>
        <w:t>get</w:t>
      </w:r>
      <w:proofErr w:type="spellEnd"/>
      <w:r>
        <w:rPr>
          <w:lang w:eastAsia="zh-TW"/>
        </w:rPr>
        <w:t xml:space="preserve"> 3GPP </w:t>
      </w:r>
      <w:proofErr w:type="spellStart"/>
      <w:r>
        <w:rPr>
          <w:lang w:eastAsia="zh-TW"/>
        </w:rPr>
        <w:t>connectivity</w:t>
      </w:r>
      <w:proofErr w:type="spellEnd"/>
    </w:p>
    <w:p w:rsidR="00A93B24" w:rsidRPr="00E31DF1" w:rsidRDefault="00A93B24" w:rsidP="00A93B24">
      <w:pPr>
        <w:pStyle w:val="B2"/>
        <w:rPr>
          <w:rFonts w:eastAsia="PMingLiU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7064F2">
        <w:rPr>
          <w:lang w:eastAsia="zh-TW"/>
        </w:rPr>
        <w:t>u</w:t>
      </w:r>
      <w:r>
        <w:rPr>
          <w:lang w:eastAsia="zh-TW"/>
        </w:rPr>
        <w:t xml:space="preserve">se the default credentials </w:t>
      </w:r>
      <w:r w:rsidRPr="009E0855">
        <w:rPr>
          <w:rFonts w:eastAsia="PMingLiU"/>
          <w:lang w:eastAsia="zh-TW"/>
        </w:rPr>
        <w:t xml:space="preserve">set to </w:t>
      </w:r>
      <w:r w:rsidR="007064F2">
        <w:rPr>
          <w:rFonts w:eastAsia="PMingLiU"/>
          <w:lang w:eastAsia="zh-TW"/>
        </w:rPr>
        <w:t>SNPN</w:t>
      </w:r>
      <w:r w:rsidRPr="009E0855">
        <w:rPr>
          <w:rFonts w:eastAsia="PMingLiU"/>
          <w:lang w:eastAsia="zh-TW"/>
        </w:rPr>
        <w:t xml:space="preserve"> credentials</w:t>
      </w:r>
      <w:r>
        <w:rPr>
          <w:lang w:eastAsia="zh-TW"/>
        </w:rPr>
        <w:t xml:space="preserve"> and the UE is configured with the parameters (e.g., SNPN ID list, S-NSSAIs, DNNs) to get 3GPP connectivity </w:t>
      </w:r>
    </w:p>
    <w:p w:rsidR="00A93B24" w:rsidDel="003C3950" w:rsidRDefault="007064F2" w:rsidP="00A93B24">
      <w:pPr>
        <w:pStyle w:val="B2"/>
        <w:rPr>
          <w:del w:id="52" w:author="Antoine Mouquet (Orange Labs)" w:date="2020-08-17T10:22:00Z"/>
          <w:lang w:eastAsia="zh-TW"/>
        </w:rPr>
      </w:pPr>
      <w:del w:id="53" w:author="Antoine Mouquet (Orange Labs)" w:date="2020-08-17T10:22:00Z">
        <w:r w:rsidDel="003C3950">
          <w:rPr>
            <w:rFonts w:eastAsia="PMingLiU" w:hint="eastAsia"/>
            <w:lang w:eastAsia="zh-TW"/>
          </w:rPr>
          <w:delText>-</w:delText>
        </w:r>
        <w:r w:rsidDel="003C3950">
          <w:rPr>
            <w:rFonts w:eastAsia="PMingLiU" w:hint="eastAsia"/>
            <w:lang w:eastAsia="zh-TW"/>
          </w:rPr>
          <w:tab/>
        </w:r>
        <w:r w:rsidDel="003C3950">
          <w:rPr>
            <w:rFonts w:eastAsia="PMingLiU"/>
            <w:lang w:eastAsia="zh-TW"/>
          </w:rPr>
          <w:delText>for t</w:delText>
        </w:r>
        <w:r w:rsidR="00A93B24" w:rsidRPr="00E31DF1" w:rsidDel="003C3950">
          <w:rPr>
            <w:rFonts w:eastAsia="PMingLiU" w:hint="eastAsia"/>
            <w:lang w:eastAsia="zh-TW"/>
          </w:rPr>
          <w:delText>he UE</w:delText>
        </w:r>
        <w:r w:rsidR="00A93B24" w:rsidRPr="00E31DF1" w:rsidDel="003C3950">
          <w:rPr>
            <w:rFonts w:eastAsia="PMingLiU"/>
            <w:lang w:eastAsia="zh-TW"/>
          </w:rPr>
          <w:delText xml:space="preserve"> without default credential and the configured parameters to select an </w:delText>
        </w:r>
        <w:r w:rsidR="00A93B24" w:rsidDel="003C3950">
          <w:rPr>
            <w:rFonts w:eastAsia="PMingLiU"/>
            <w:lang w:eastAsia="zh-TW"/>
          </w:rPr>
          <w:delText>Onboarding</w:delText>
        </w:r>
        <w:r w:rsidR="00A93B24" w:rsidRPr="00E31DF1" w:rsidDel="003C3950">
          <w:rPr>
            <w:rFonts w:eastAsia="PMingLiU"/>
            <w:lang w:eastAsia="zh-TW"/>
          </w:rPr>
          <w:delText xml:space="preserve"> network to get 3GPP connectivity, an </w:delText>
        </w:r>
        <w:r w:rsidR="00A93B24" w:rsidDel="003C3950">
          <w:rPr>
            <w:rFonts w:eastAsia="PMingLiU"/>
            <w:lang w:eastAsia="zh-TW"/>
          </w:rPr>
          <w:delText>Onboarding</w:delText>
        </w:r>
        <w:r w:rsidDel="003C3950">
          <w:rPr>
            <w:rFonts w:eastAsia="PMingLiU"/>
            <w:lang w:eastAsia="zh-TW"/>
          </w:rPr>
          <w:delText xml:space="preserve"> indication is broadcast by </w:delText>
        </w:r>
        <w:r w:rsidR="00A93B24" w:rsidRPr="00E31DF1" w:rsidDel="003C3950">
          <w:rPr>
            <w:rFonts w:eastAsia="PMingLiU"/>
            <w:lang w:eastAsia="zh-TW"/>
          </w:rPr>
          <w:delText xml:space="preserve">NG-RAN to </w:delText>
        </w:r>
        <w:r w:rsidDel="003C3950">
          <w:rPr>
            <w:rFonts w:eastAsia="PMingLiU"/>
            <w:lang w:eastAsia="zh-TW"/>
          </w:rPr>
          <w:delText xml:space="preserve">indicate </w:delText>
        </w:r>
        <w:r w:rsidR="00A93B24" w:rsidRPr="00E31DF1" w:rsidDel="003C3950">
          <w:rPr>
            <w:rFonts w:eastAsia="PMingLiU"/>
            <w:lang w:eastAsia="zh-TW"/>
          </w:rPr>
          <w:delText xml:space="preserve">the UE the support of </w:delText>
        </w:r>
        <w:r w:rsidR="00A93B24" w:rsidDel="003C3950">
          <w:rPr>
            <w:rFonts w:eastAsia="PMingLiU"/>
            <w:lang w:eastAsia="zh-TW"/>
          </w:rPr>
          <w:delText>Onboarding</w:delText>
        </w:r>
        <w:r w:rsidDel="003C3950">
          <w:rPr>
            <w:rFonts w:eastAsia="PMingLiU"/>
            <w:lang w:eastAsia="zh-TW"/>
          </w:rPr>
          <w:delText xml:space="preserve"> service</w:delText>
        </w:r>
        <w:r w:rsidR="00A93B24" w:rsidRPr="00E31DF1" w:rsidDel="003C3950">
          <w:rPr>
            <w:rFonts w:eastAsia="PMingLiU"/>
            <w:lang w:eastAsia="zh-TW"/>
          </w:rPr>
          <w:delText xml:space="preserve">. UE </w:delText>
        </w:r>
        <w:r w:rsidDel="003C3950">
          <w:rPr>
            <w:rFonts w:eastAsia="PMingLiU"/>
            <w:lang w:eastAsia="zh-TW"/>
          </w:rPr>
          <w:delText xml:space="preserve">can </w:delText>
        </w:r>
        <w:r w:rsidR="00A93B24" w:rsidDel="003C3950">
          <w:rPr>
            <w:rFonts w:eastAsia="PMingLiU"/>
            <w:lang w:eastAsia="zh-TW"/>
          </w:rPr>
          <w:delText xml:space="preserve">select this cell and </w:delText>
        </w:r>
        <w:r w:rsidR="00A93B24" w:rsidRPr="00E31DF1" w:rsidDel="003C3950">
          <w:rPr>
            <w:rFonts w:eastAsia="PMingLiU"/>
            <w:lang w:eastAsia="zh-TW"/>
          </w:rPr>
          <w:delText>indicate</w:delText>
        </w:r>
        <w:r w:rsidR="00A93B24" w:rsidDel="003C3950">
          <w:rPr>
            <w:rFonts w:eastAsia="PMingLiU"/>
            <w:lang w:eastAsia="zh-TW"/>
          </w:rPr>
          <w:delText xml:space="preserve"> onboarding service request</w:delText>
        </w:r>
        <w:r w:rsidR="00A93B24" w:rsidRPr="00E31DF1" w:rsidDel="003C3950">
          <w:rPr>
            <w:rFonts w:eastAsia="PMingLiU"/>
            <w:lang w:eastAsia="zh-TW"/>
          </w:rPr>
          <w:delText xml:space="preserve"> to NG-RAN and to the AMF upon registration procedure</w:delText>
        </w:r>
        <w:r w:rsidDel="003C3950">
          <w:rPr>
            <w:rFonts w:eastAsia="PMingLiU"/>
            <w:lang w:eastAsia="zh-TW"/>
          </w:rPr>
          <w:delText>.</w:delText>
        </w:r>
      </w:del>
    </w:p>
    <w:p w:rsidR="00A93B24" w:rsidRPr="00E31DF1" w:rsidRDefault="00A93B24" w:rsidP="00A93B24">
      <w:pPr>
        <w:pStyle w:val="B1"/>
        <w:rPr>
          <w:rFonts w:eastAsia="PMingLiU"/>
          <w:lang w:eastAsia="zh-TW"/>
        </w:rPr>
      </w:pPr>
      <w:r w:rsidRPr="00E31DF1">
        <w:rPr>
          <w:rFonts w:eastAsia="PMingLiU" w:hint="eastAsia"/>
          <w:lang w:eastAsia="zh-TW"/>
        </w:rPr>
        <w:t>-</w:t>
      </w:r>
      <w:r w:rsidRPr="00E31DF1">
        <w:rPr>
          <w:rFonts w:eastAsia="PMingLiU" w:hint="eastAsia"/>
          <w:lang w:eastAsia="zh-TW"/>
        </w:rPr>
        <w:tab/>
        <w:t>UE</w:t>
      </w:r>
      <w:r w:rsidRPr="00E31DF1">
        <w:rPr>
          <w:rFonts w:eastAsia="PMingLiU"/>
          <w:lang w:eastAsia="zh-TW"/>
        </w:rPr>
        <w:t xml:space="preserve"> </w:t>
      </w:r>
      <w:proofErr w:type="spellStart"/>
      <w:r>
        <w:rPr>
          <w:rFonts w:eastAsia="PMingLiU"/>
          <w:lang w:eastAsia="zh-TW"/>
        </w:rPr>
        <w:t>Onboarding</w:t>
      </w:r>
      <w:proofErr w:type="spellEnd"/>
      <w:r w:rsidRPr="00E31DF1">
        <w:rPr>
          <w:rFonts w:eastAsia="PMingLiU"/>
          <w:lang w:eastAsia="zh-TW"/>
        </w:rPr>
        <w:t xml:space="preserve"> for PNI-NPN</w:t>
      </w:r>
    </w:p>
    <w:p w:rsidR="00A93B24" w:rsidRPr="00E31DF1" w:rsidRDefault="00A93B24" w:rsidP="00A93B24">
      <w:pPr>
        <w:pStyle w:val="B2"/>
        <w:rPr>
          <w:rFonts w:eastAsia="PMingLiU" w:hint="eastAsia"/>
          <w:lang w:eastAsia="zh-TW"/>
        </w:rPr>
      </w:pPr>
      <w:r w:rsidRPr="00E31DF1">
        <w:rPr>
          <w:rFonts w:eastAsia="PMingLiU" w:hint="eastAsia"/>
          <w:lang w:eastAsia="zh-TW"/>
        </w:rPr>
        <w:t>-</w:t>
      </w:r>
      <w:r w:rsidRPr="00E31DF1">
        <w:rPr>
          <w:rFonts w:eastAsia="PMingLiU" w:hint="eastAsia"/>
          <w:lang w:eastAsia="zh-TW"/>
        </w:rPr>
        <w:tab/>
      </w:r>
      <w:r w:rsidR="007064F2">
        <w:rPr>
          <w:rFonts w:eastAsia="PMingLiU"/>
          <w:lang w:eastAsia="zh-TW"/>
        </w:rPr>
        <w:t>t</w:t>
      </w:r>
      <w:r w:rsidRPr="00E31DF1">
        <w:rPr>
          <w:rFonts w:eastAsia="PMingLiU" w:hint="eastAsia"/>
          <w:lang w:eastAsia="zh-TW"/>
        </w:rPr>
        <w:t xml:space="preserve">he PNI-NPN can get 3GPP connectivity via PLMN </w:t>
      </w:r>
      <w:r w:rsidRPr="00E31DF1">
        <w:rPr>
          <w:rFonts w:eastAsia="PMingLiU"/>
          <w:lang w:eastAsia="zh-TW"/>
        </w:rPr>
        <w:t>subscription</w:t>
      </w:r>
      <w:r w:rsidRPr="00E31DF1">
        <w:rPr>
          <w:rFonts w:eastAsia="PMingLiU" w:hint="eastAsia"/>
          <w:lang w:eastAsia="zh-TW"/>
        </w:rPr>
        <w:t>/credentials</w:t>
      </w:r>
      <w:r w:rsidRPr="00E31DF1">
        <w:rPr>
          <w:rFonts w:eastAsia="PMingLiU"/>
          <w:lang w:eastAsia="zh-TW"/>
        </w:rPr>
        <w:t xml:space="preserve">. Therefore is no </w:t>
      </w:r>
      <w:r>
        <w:rPr>
          <w:rFonts w:eastAsia="PMingLiU"/>
          <w:lang w:eastAsia="zh-TW"/>
        </w:rPr>
        <w:t>Onboarding</w:t>
      </w:r>
      <w:r w:rsidRPr="00E31DF1">
        <w:rPr>
          <w:rFonts w:eastAsia="PMingLiU"/>
          <w:lang w:eastAsia="zh-TW"/>
        </w:rPr>
        <w:t xml:space="preserve"> for PNI-NPN </w:t>
      </w:r>
      <w:r>
        <w:rPr>
          <w:rFonts w:eastAsia="PMingLiU"/>
          <w:lang w:eastAsia="zh-TW"/>
        </w:rPr>
        <w:t>Onboarding</w:t>
      </w:r>
    </w:p>
    <w:p w:rsidR="00A93B24" w:rsidRPr="00E31DF1" w:rsidRDefault="007064F2" w:rsidP="00A93B24">
      <w:pPr>
        <w:pStyle w:val="B1"/>
        <w:ind w:left="0" w:firstLine="0"/>
        <w:rPr>
          <w:rFonts w:eastAsia="PMingLiU" w:hint="eastAsia"/>
          <w:lang w:eastAsia="zh-TW"/>
        </w:rPr>
      </w:pPr>
      <w:r>
        <w:rPr>
          <w:rFonts w:eastAsia="PMingLiU"/>
          <w:lang w:eastAsia="zh-TW"/>
        </w:rPr>
        <w:t>Principles for</w:t>
      </w:r>
      <w:r w:rsidR="00A93B24" w:rsidRPr="00E31DF1">
        <w:rPr>
          <w:rFonts w:eastAsia="PMingLiU"/>
          <w:lang w:eastAsia="zh-TW"/>
        </w:rPr>
        <w:t xml:space="preserve"> the UE provisioning </w:t>
      </w:r>
      <w:proofErr w:type="gramStart"/>
      <w:r w:rsidR="00A93B24" w:rsidRPr="00E31DF1">
        <w:rPr>
          <w:rFonts w:eastAsia="PMingLiU"/>
          <w:lang w:eastAsia="zh-TW"/>
        </w:rPr>
        <w:t>are evaluated</w:t>
      </w:r>
      <w:proofErr w:type="gramEnd"/>
      <w:r w:rsidR="00A93B24" w:rsidRPr="00E31DF1">
        <w:rPr>
          <w:rFonts w:eastAsia="PMingLiU"/>
          <w:lang w:eastAsia="zh-TW"/>
        </w:rPr>
        <w:t xml:space="preserve"> as follows:</w:t>
      </w:r>
    </w:p>
    <w:p w:rsidR="007064F2" w:rsidRDefault="00A93B24" w:rsidP="00A93B24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ab/>
      </w:r>
      <w:r w:rsidR="007064F2">
        <w:rPr>
          <w:lang w:eastAsia="zh-TW"/>
        </w:rPr>
        <w:t xml:space="preserve">using </w:t>
      </w:r>
      <w:r>
        <w:rPr>
          <w:lang w:eastAsia="zh-TW"/>
        </w:rPr>
        <w:t>Control Plane (</w:t>
      </w:r>
      <w:proofErr w:type="gramStart"/>
      <w:r>
        <w:rPr>
          <w:lang w:eastAsia="zh-TW"/>
        </w:rPr>
        <w:t>CP)</w:t>
      </w:r>
      <w:proofErr w:type="gramEnd"/>
      <w:r>
        <w:rPr>
          <w:lang w:eastAsia="zh-TW"/>
        </w:rPr>
        <w:t xml:space="preserve"> provisioning or User Plane (UP) provisioning </w:t>
      </w:r>
      <w:r w:rsidR="007064F2">
        <w:rPr>
          <w:lang w:eastAsia="zh-TW"/>
        </w:rPr>
        <w:t xml:space="preserve">is </w:t>
      </w:r>
      <w:r>
        <w:rPr>
          <w:lang w:eastAsia="zh-TW"/>
        </w:rPr>
        <w:t>regardless of which Onboarding</w:t>
      </w:r>
      <w:r w:rsidR="007064F2">
        <w:rPr>
          <w:lang w:eastAsia="zh-TW"/>
        </w:rPr>
        <w:t xml:space="preserve"> procedure is used</w:t>
      </w:r>
    </w:p>
    <w:p w:rsidR="00A93B24" w:rsidRDefault="007064F2" w:rsidP="00A93B24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gramStart"/>
      <w:r>
        <w:rPr>
          <w:lang w:eastAsia="zh-TW"/>
        </w:rPr>
        <w:t>a</w:t>
      </w:r>
      <w:proofErr w:type="gramEnd"/>
      <w:r>
        <w:rPr>
          <w:lang w:eastAsia="zh-TW"/>
        </w:rPr>
        <w:t xml:space="preserve"> single solution for UE provisioning is selected and specified in normative work</w:t>
      </w:r>
    </w:p>
    <w:p w:rsidR="00425209" w:rsidRPr="00425209" w:rsidRDefault="00425209" w:rsidP="00A93B24">
      <w:pPr>
        <w:rPr>
          <w:rFonts w:eastAsia="SimSun"/>
          <w:color w:val="FF0000"/>
          <w:lang w:eastAsia="zh-CN"/>
        </w:rPr>
      </w:pPr>
    </w:p>
    <w:sectPr w:rsidR="00425209" w:rsidRPr="0042520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A94" w:rsidRDefault="00E86A94">
      <w:r>
        <w:separator/>
      </w:r>
    </w:p>
    <w:p w:rsidR="00E86A94" w:rsidRDefault="00E86A94"/>
  </w:endnote>
  <w:endnote w:type="continuationSeparator" w:id="0">
    <w:p w:rsidR="00E86A94" w:rsidRDefault="00E86A94">
      <w:r>
        <w:continuationSeparator/>
      </w:r>
    </w:p>
    <w:p w:rsidR="00E86A94" w:rsidRDefault="00E86A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A94" w:rsidRDefault="00E86A94">
      <w:r>
        <w:separator/>
      </w:r>
    </w:p>
    <w:p w:rsidR="00E86A94" w:rsidRDefault="00E86A94"/>
  </w:footnote>
  <w:footnote w:type="continuationSeparator" w:id="0">
    <w:p w:rsidR="00E86A94" w:rsidRDefault="00E86A94">
      <w:r>
        <w:continuationSeparator/>
      </w:r>
    </w:p>
    <w:p w:rsidR="00E86A94" w:rsidRDefault="00E86A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469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5.65pt;height:15.65pt" o:bullet="t">
        <v:imagedata r:id="rId1" o:title="art7234"/>
      </v:shape>
    </w:pict>
  </w:numPicBullet>
  <w:abstractNum w:abstractNumId="0">
    <w:nsid w:val="FFFFFF7C"/>
    <w:multiLevelType w:val="singleLevel"/>
    <w:tmpl w:val="4E9E55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BDA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ADE22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9B66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DF67B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84E59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187B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E8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207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F6F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6DE2A92"/>
    <w:multiLevelType w:val="hybridMultilevel"/>
    <w:tmpl w:val="7098DE1A"/>
    <w:lvl w:ilvl="0" w:tplc="0C8489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00933"/>
    <w:multiLevelType w:val="hybridMultilevel"/>
    <w:tmpl w:val="44026066"/>
    <w:lvl w:ilvl="0" w:tplc="FBEE75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D773A75"/>
    <w:multiLevelType w:val="hybridMultilevel"/>
    <w:tmpl w:val="3064B4C4"/>
    <w:lvl w:ilvl="0" w:tplc="A8D470C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826951"/>
    <w:multiLevelType w:val="hybridMultilevel"/>
    <w:tmpl w:val="DEC257BE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D7C412A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1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6794C96"/>
    <w:multiLevelType w:val="hybridMultilevel"/>
    <w:tmpl w:val="E0B0699C"/>
    <w:lvl w:ilvl="0" w:tplc="49BAED8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2"/>
  </w:num>
  <w:num w:numId="4">
    <w:abstractNumId w:val="15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28"/>
  </w:num>
  <w:num w:numId="10">
    <w:abstractNumId w:val="35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3"/>
  </w:num>
  <w:num w:numId="16">
    <w:abstractNumId w:val="17"/>
  </w:num>
  <w:num w:numId="17">
    <w:abstractNumId w:val="13"/>
  </w:num>
  <w:num w:numId="18">
    <w:abstractNumId w:val="26"/>
  </w:num>
  <w:num w:numId="19">
    <w:abstractNumId w:val="31"/>
  </w:num>
  <w:num w:numId="20">
    <w:abstractNumId w:val="29"/>
  </w:num>
  <w:num w:numId="21">
    <w:abstractNumId w:val="18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0"/>
  </w:num>
  <w:num w:numId="33">
    <w:abstractNumId w:val="30"/>
  </w:num>
  <w:num w:numId="34">
    <w:abstractNumId w:val="16"/>
  </w:num>
  <w:num w:numId="35">
    <w:abstractNumId w:val="11"/>
  </w:num>
  <w:num w:numId="36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0247"/>
    <w:rsid w:val="00002842"/>
    <w:rsid w:val="00003503"/>
    <w:rsid w:val="0000385B"/>
    <w:rsid w:val="00003C32"/>
    <w:rsid w:val="00003FE7"/>
    <w:rsid w:val="000046E3"/>
    <w:rsid w:val="00004E82"/>
    <w:rsid w:val="00005507"/>
    <w:rsid w:val="00005D97"/>
    <w:rsid w:val="00005E68"/>
    <w:rsid w:val="00006BF9"/>
    <w:rsid w:val="000075B3"/>
    <w:rsid w:val="0000775E"/>
    <w:rsid w:val="000077C5"/>
    <w:rsid w:val="00007C50"/>
    <w:rsid w:val="00010551"/>
    <w:rsid w:val="0001085A"/>
    <w:rsid w:val="00010882"/>
    <w:rsid w:val="000108AD"/>
    <w:rsid w:val="000110EE"/>
    <w:rsid w:val="00011279"/>
    <w:rsid w:val="00011397"/>
    <w:rsid w:val="00012051"/>
    <w:rsid w:val="0001336E"/>
    <w:rsid w:val="00013850"/>
    <w:rsid w:val="00013CD6"/>
    <w:rsid w:val="0001400A"/>
    <w:rsid w:val="000150DA"/>
    <w:rsid w:val="000153C3"/>
    <w:rsid w:val="00015C2B"/>
    <w:rsid w:val="00016A41"/>
    <w:rsid w:val="00017346"/>
    <w:rsid w:val="000220E9"/>
    <w:rsid w:val="00023565"/>
    <w:rsid w:val="00024628"/>
    <w:rsid w:val="00024798"/>
    <w:rsid w:val="0002680A"/>
    <w:rsid w:val="000268FB"/>
    <w:rsid w:val="00027B9C"/>
    <w:rsid w:val="000305E6"/>
    <w:rsid w:val="0003091B"/>
    <w:rsid w:val="00032C4D"/>
    <w:rsid w:val="00033A9C"/>
    <w:rsid w:val="00033FBB"/>
    <w:rsid w:val="00034D60"/>
    <w:rsid w:val="0003510B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506"/>
    <w:rsid w:val="000447F8"/>
    <w:rsid w:val="000452FC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1DD0"/>
    <w:rsid w:val="00052A29"/>
    <w:rsid w:val="00053CEF"/>
    <w:rsid w:val="000549F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AC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787"/>
    <w:rsid w:val="0007536B"/>
    <w:rsid w:val="00075B55"/>
    <w:rsid w:val="00075D9C"/>
    <w:rsid w:val="00075DFD"/>
    <w:rsid w:val="00077D11"/>
    <w:rsid w:val="00081F34"/>
    <w:rsid w:val="0008289F"/>
    <w:rsid w:val="000830D4"/>
    <w:rsid w:val="00084E41"/>
    <w:rsid w:val="0008565B"/>
    <w:rsid w:val="00085EED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250"/>
    <w:rsid w:val="000965B7"/>
    <w:rsid w:val="000973FF"/>
    <w:rsid w:val="000A1CE9"/>
    <w:rsid w:val="000A1D93"/>
    <w:rsid w:val="000A2B97"/>
    <w:rsid w:val="000A49D3"/>
    <w:rsid w:val="000A5948"/>
    <w:rsid w:val="000A75B1"/>
    <w:rsid w:val="000B103E"/>
    <w:rsid w:val="000B128A"/>
    <w:rsid w:val="000B131F"/>
    <w:rsid w:val="000B1493"/>
    <w:rsid w:val="000B2514"/>
    <w:rsid w:val="000B3B87"/>
    <w:rsid w:val="000B3DD5"/>
    <w:rsid w:val="000B50B5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AA8"/>
    <w:rsid w:val="000C2CB4"/>
    <w:rsid w:val="000C4BE9"/>
    <w:rsid w:val="000C71AA"/>
    <w:rsid w:val="000C74FC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59E4"/>
    <w:rsid w:val="000D5ACA"/>
    <w:rsid w:val="000D5EAF"/>
    <w:rsid w:val="000D6A16"/>
    <w:rsid w:val="000D70EA"/>
    <w:rsid w:val="000E1E7B"/>
    <w:rsid w:val="000E44F6"/>
    <w:rsid w:val="000E59EA"/>
    <w:rsid w:val="000E6802"/>
    <w:rsid w:val="000F0450"/>
    <w:rsid w:val="000F0502"/>
    <w:rsid w:val="000F06D8"/>
    <w:rsid w:val="000F3035"/>
    <w:rsid w:val="000F5C4B"/>
    <w:rsid w:val="000F5D71"/>
    <w:rsid w:val="000F5E59"/>
    <w:rsid w:val="000F60B7"/>
    <w:rsid w:val="000F67B7"/>
    <w:rsid w:val="000F77CC"/>
    <w:rsid w:val="000F7F37"/>
    <w:rsid w:val="00100570"/>
    <w:rsid w:val="00100A31"/>
    <w:rsid w:val="0010191A"/>
    <w:rsid w:val="00101FFB"/>
    <w:rsid w:val="0010414B"/>
    <w:rsid w:val="001041AA"/>
    <w:rsid w:val="0010430B"/>
    <w:rsid w:val="00104CDA"/>
    <w:rsid w:val="001059D1"/>
    <w:rsid w:val="0010795D"/>
    <w:rsid w:val="00107A82"/>
    <w:rsid w:val="00107E22"/>
    <w:rsid w:val="00107E7D"/>
    <w:rsid w:val="00110662"/>
    <w:rsid w:val="00111E3C"/>
    <w:rsid w:val="00112BF1"/>
    <w:rsid w:val="0011387E"/>
    <w:rsid w:val="001142B0"/>
    <w:rsid w:val="001150B8"/>
    <w:rsid w:val="001156E9"/>
    <w:rsid w:val="00115E18"/>
    <w:rsid w:val="001160E5"/>
    <w:rsid w:val="00116151"/>
    <w:rsid w:val="00116E3B"/>
    <w:rsid w:val="001205BE"/>
    <w:rsid w:val="00120763"/>
    <w:rsid w:val="0012113A"/>
    <w:rsid w:val="00121A78"/>
    <w:rsid w:val="00121FE2"/>
    <w:rsid w:val="00122017"/>
    <w:rsid w:val="001225EB"/>
    <w:rsid w:val="00122F37"/>
    <w:rsid w:val="001242C5"/>
    <w:rsid w:val="0012561F"/>
    <w:rsid w:val="00126564"/>
    <w:rsid w:val="00126578"/>
    <w:rsid w:val="001265BC"/>
    <w:rsid w:val="001267EF"/>
    <w:rsid w:val="00126856"/>
    <w:rsid w:val="00126DDE"/>
    <w:rsid w:val="00127379"/>
    <w:rsid w:val="001300B5"/>
    <w:rsid w:val="001306C0"/>
    <w:rsid w:val="00131BF4"/>
    <w:rsid w:val="00131D3C"/>
    <w:rsid w:val="00131E07"/>
    <w:rsid w:val="0013273B"/>
    <w:rsid w:val="0013518E"/>
    <w:rsid w:val="0013558E"/>
    <w:rsid w:val="001361B4"/>
    <w:rsid w:val="00136292"/>
    <w:rsid w:val="00136E1D"/>
    <w:rsid w:val="001378CD"/>
    <w:rsid w:val="00137A15"/>
    <w:rsid w:val="0014061E"/>
    <w:rsid w:val="0014072B"/>
    <w:rsid w:val="00140AC7"/>
    <w:rsid w:val="00140F4E"/>
    <w:rsid w:val="001412C9"/>
    <w:rsid w:val="00141776"/>
    <w:rsid w:val="00144370"/>
    <w:rsid w:val="001449A8"/>
    <w:rsid w:val="0014582F"/>
    <w:rsid w:val="00146463"/>
    <w:rsid w:val="0014688E"/>
    <w:rsid w:val="00146B51"/>
    <w:rsid w:val="00147EAA"/>
    <w:rsid w:val="001512CD"/>
    <w:rsid w:val="00151A7D"/>
    <w:rsid w:val="001520C4"/>
    <w:rsid w:val="001520C5"/>
    <w:rsid w:val="00152663"/>
    <w:rsid w:val="00152E53"/>
    <w:rsid w:val="001538DF"/>
    <w:rsid w:val="00153BF3"/>
    <w:rsid w:val="0015579B"/>
    <w:rsid w:val="00155D19"/>
    <w:rsid w:val="00156945"/>
    <w:rsid w:val="00156FE0"/>
    <w:rsid w:val="00157A74"/>
    <w:rsid w:val="001604DA"/>
    <w:rsid w:val="00161001"/>
    <w:rsid w:val="00161606"/>
    <w:rsid w:val="001616A1"/>
    <w:rsid w:val="00161B39"/>
    <w:rsid w:val="00163BF5"/>
    <w:rsid w:val="00163C76"/>
    <w:rsid w:val="00163E01"/>
    <w:rsid w:val="00164342"/>
    <w:rsid w:val="00164F8C"/>
    <w:rsid w:val="001673CA"/>
    <w:rsid w:val="00167AF3"/>
    <w:rsid w:val="00170A7C"/>
    <w:rsid w:val="0017207F"/>
    <w:rsid w:val="00172339"/>
    <w:rsid w:val="001731A2"/>
    <w:rsid w:val="001736B5"/>
    <w:rsid w:val="00173737"/>
    <w:rsid w:val="00173A57"/>
    <w:rsid w:val="00174AAA"/>
    <w:rsid w:val="001750EF"/>
    <w:rsid w:val="001765B4"/>
    <w:rsid w:val="00176CD0"/>
    <w:rsid w:val="00177EFC"/>
    <w:rsid w:val="00180213"/>
    <w:rsid w:val="001802CC"/>
    <w:rsid w:val="001806F6"/>
    <w:rsid w:val="00180EFE"/>
    <w:rsid w:val="001818B9"/>
    <w:rsid w:val="001821B7"/>
    <w:rsid w:val="00182258"/>
    <w:rsid w:val="001835B3"/>
    <w:rsid w:val="00184110"/>
    <w:rsid w:val="00184314"/>
    <w:rsid w:val="001846EE"/>
    <w:rsid w:val="00184908"/>
    <w:rsid w:val="00185137"/>
    <w:rsid w:val="00185660"/>
    <w:rsid w:val="00185C88"/>
    <w:rsid w:val="00186F58"/>
    <w:rsid w:val="00187F8B"/>
    <w:rsid w:val="001906C2"/>
    <w:rsid w:val="001908C3"/>
    <w:rsid w:val="00191DCB"/>
    <w:rsid w:val="001929DA"/>
    <w:rsid w:val="00193556"/>
    <w:rsid w:val="00193C28"/>
    <w:rsid w:val="001940BC"/>
    <w:rsid w:val="00194F34"/>
    <w:rsid w:val="001959C4"/>
    <w:rsid w:val="00195E57"/>
    <w:rsid w:val="0019666E"/>
    <w:rsid w:val="00196B2A"/>
    <w:rsid w:val="0019723A"/>
    <w:rsid w:val="00197C4E"/>
    <w:rsid w:val="00197F43"/>
    <w:rsid w:val="001A022E"/>
    <w:rsid w:val="001A05EF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7072"/>
    <w:rsid w:val="001A7483"/>
    <w:rsid w:val="001A7B99"/>
    <w:rsid w:val="001A7BF6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45"/>
    <w:rsid w:val="001B3759"/>
    <w:rsid w:val="001B3D20"/>
    <w:rsid w:val="001B405C"/>
    <w:rsid w:val="001B4DFC"/>
    <w:rsid w:val="001B546B"/>
    <w:rsid w:val="001B5EBE"/>
    <w:rsid w:val="001B7516"/>
    <w:rsid w:val="001C0A43"/>
    <w:rsid w:val="001C17E1"/>
    <w:rsid w:val="001C1E41"/>
    <w:rsid w:val="001C25EE"/>
    <w:rsid w:val="001C3A63"/>
    <w:rsid w:val="001C4445"/>
    <w:rsid w:val="001C479D"/>
    <w:rsid w:val="001C488F"/>
    <w:rsid w:val="001C4C11"/>
    <w:rsid w:val="001C4E23"/>
    <w:rsid w:val="001C50F0"/>
    <w:rsid w:val="001C6359"/>
    <w:rsid w:val="001C6846"/>
    <w:rsid w:val="001C73D4"/>
    <w:rsid w:val="001C74D2"/>
    <w:rsid w:val="001C77F4"/>
    <w:rsid w:val="001D0433"/>
    <w:rsid w:val="001D06A4"/>
    <w:rsid w:val="001D1200"/>
    <w:rsid w:val="001D1FB4"/>
    <w:rsid w:val="001D2DF9"/>
    <w:rsid w:val="001D61F5"/>
    <w:rsid w:val="001D6FDE"/>
    <w:rsid w:val="001E0DF5"/>
    <w:rsid w:val="001E0F30"/>
    <w:rsid w:val="001E125D"/>
    <w:rsid w:val="001E1F34"/>
    <w:rsid w:val="001E3C46"/>
    <w:rsid w:val="001E41F3"/>
    <w:rsid w:val="001E4DFF"/>
    <w:rsid w:val="001E5252"/>
    <w:rsid w:val="001E56B1"/>
    <w:rsid w:val="001E5C9E"/>
    <w:rsid w:val="001E643C"/>
    <w:rsid w:val="001E7466"/>
    <w:rsid w:val="001F0F75"/>
    <w:rsid w:val="001F1523"/>
    <w:rsid w:val="001F279D"/>
    <w:rsid w:val="001F2899"/>
    <w:rsid w:val="001F2D1A"/>
    <w:rsid w:val="001F320F"/>
    <w:rsid w:val="001F381B"/>
    <w:rsid w:val="001F40E2"/>
    <w:rsid w:val="001F4582"/>
    <w:rsid w:val="001F478B"/>
    <w:rsid w:val="001F4D77"/>
    <w:rsid w:val="001F4F2F"/>
    <w:rsid w:val="001F5984"/>
    <w:rsid w:val="001F5C0F"/>
    <w:rsid w:val="001F6AA4"/>
    <w:rsid w:val="00200C7B"/>
    <w:rsid w:val="00201759"/>
    <w:rsid w:val="00201BF6"/>
    <w:rsid w:val="002020E6"/>
    <w:rsid w:val="002021FC"/>
    <w:rsid w:val="00202BEB"/>
    <w:rsid w:val="002039C9"/>
    <w:rsid w:val="00203C52"/>
    <w:rsid w:val="002043CF"/>
    <w:rsid w:val="00204F14"/>
    <w:rsid w:val="0020535F"/>
    <w:rsid w:val="00205F81"/>
    <w:rsid w:val="00206169"/>
    <w:rsid w:val="002065EA"/>
    <w:rsid w:val="00206701"/>
    <w:rsid w:val="00207399"/>
    <w:rsid w:val="002077C3"/>
    <w:rsid w:val="00207F20"/>
    <w:rsid w:val="002102F5"/>
    <w:rsid w:val="002104A0"/>
    <w:rsid w:val="00210F26"/>
    <w:rsid w:val="002113F8"/>
    <w:rsid w:val="002122C3"/>
    <w:rsid w:val="00212A86"/>
    <w:rsid w:val="0021395C"/>
    <w:rsid w:val="00214B96"/>
    <w:rsid w:val="0021576A"/>
    <w:rsid w:val="00215B76"/>
    <w:rsid w:val="00215B86"/>
    <w:rsid w:val="00216F4A"/>
    <w:rsid w:val="002174B6"/>
    <w:rsid w:val="00217AD1"/>
    <w:rsid w:val="00220AEB"/>
    <w:rsid w:val="00220DB0"/>
    <w:rsid w:val="00221F47"/>
    <w:rsid w:val="002227F1"/>
    <w:rsid w:val="00223D76"/>
    <w:rsid w:val="0022449E"/>
    <w:rsid w:val="00225181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D00"/>
    <w:rsid w:val="00241E53"/>
    <w:rsid w:val="0024206B"/>
    <w:rsid w:val="00242603"/>
    <w:rsid w:val="00242A2F"/>
    <w:rsid w:val="002431C9"/>
    <w:rsid w:val="0024488D"/>
    <w:rsid w:val="0024593C"/>
    <w:rsid w:val="002460C3"/>
    <w:rsid w:val="002464B3"/>
    <w:rsid w:val="00246DE7"/>
    <w:rsid w:val="00246F02"/>
    <w:rsid w:val="0024781C"/>
    <w:rsid w:val="00247CAC"/>
    <w:rsid w:val="00247D8B"/>
    <w:rsid w:val="00247FFA"/>
    <w:rsid w:val="00250064"/>
    <w:rsid w:val="00252101"/>
    <w:rsid w:val="0025240D"/>
    <w:rsid w:val="00252DDE"/>
    <w:rsid w:val="0025402B"/>
    <w:rsid w:val="002540E2"/>
    <w:rsid w:val="00254939"/>
    <w:rsid w:val="00254D03"/>
    <w:rsid w:val="0025520E"/>
    <w:rsid w:val="0025606C"/>
    <w:rsid w:val="002560E6"/>
    <w:rsid w:val="00257940"/>
    <w:rsid w:val="00257C37"/>
    <w:rsid w:val="00260A35"/>
    <w:rsid w:val="00260C09"/>
    <w:rsid w:val="00260FBA"/>
    <w:rsid w:val="00261688"/>
    <w:rsid w:val="00261D77"/>
    <w:rsid w:val="0026236D"/>
    <w:rsid w:val="00262BEF"/>
    <w:rsid w:val="00262C6D"/>
    <w:rsid w:val="0026332C"/>
    <w:rsid w:val="00263956"/>
    <w:rsid w:val="00265387"/>
    <w:rsid w:val="002657DD"/>
    <w:rsid w:val="00265E1F"/>
    <w:rsid w:val="0026745A"/>
    <w:rsid w:val="00267FC8"/>
    <w:rsid w:val="002707A8"/>
    <w:rsid w:val="00270D4F"/>
    <w:rsid w:val="00271A3E"/>
    <w:rsid w:val="002723FA"/>
    <w:rsid w:val="00272CBC"/>
    <w:rsid w:val="00272DE0"/>
    <w:rsid w:val="00272E73"/>
    <w:rsid w:val="00273AF8"/>
    <w:rsid w:val="00273D31"/>
    <w:rsid w:val="0027499D"/>
    <w:rsid w:val="002756C1"/>
    <w:rsid w:val="00275FD2"/>
    <w:rsid w:val="002761A8"/>
    <w:rsid w:val="00276C68"/>
    <w:rsid w:val="00277F0E"/>
    <w:rsid w:val="0028020F"/>
    <w:rsid w:val="002804F9"/>
    <w:rsid w:val="00280862"/>
    <w:rsid w:val="00281104"/>
    <w:rsid w:val="00281F13"/>
    <w:rsid w:val="00281F8C"/>
    <w:rsid w:val="00282379"/>
    <w:rsid w:val="00282E1C"/>
    <w:rsid w:val="002854BA"/>
    <w:rsid w:val="0028556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46"/>
    <w:rsid w:val="00296F22"/>
    <w:rsid w:val="00297889"/>
    <w:rsid w:val="00297DC0"/>
    <w:rsid w:val="002A062F"/>
    <w:rsid w:val="002A3835"/>
    <w:rsid w:val="002A3C41"/>
    <w:rsid w:val="002A69BA"/>
    <w:rsid w:val="002A6F90"/>
    <w:rsid w:val="002A7929"/>
    <w:rsid w:val="002B051E"/>
    <w:rsid w:val="002B14FE"/>
    <w:rsid w:val="002B1D85"/>
    <w:rsid w:val="002B21E7"/>
    <w:rsid w:val="002B2ABA"/>
    <w:rsid w:val="002B46FF"/>
    <w:rsid w:val="002B5DAE"/>
    <w:rsid w:val="002B6238"/>
    <w:rsid w:val="002B6D1C"/>
    <w:rsid w:val="002C071F"/>
    <w:rsid w:val="002C07AB"/>
    <w:rsid w:val="002C0D31"/>
    <w:rsid w:val="002C12F3"/>
    <w:rsid w:val="002C17E8"/>
    <w:rsid w:val="002C27A0"/>
    <w:rsid w:val="002C29BB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54"/>
    <w:rsid w:val="002C7BE7"/>
    <w:rsid w:val="002D0CC3"/>
    <w:rsid w:val="002D1E29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20"/>
    <w:rsid w:val="002E4AA9"/>
    <w:rsid w:val="002E4E29"/>
    <w:rsid w:val="002E54CA"/>
    <w:rsid w:val="002E5D81"/>
    <w:rsid w:val="002E629C"/>
    <w:rsid w:val="002E6D0D"/>
    <w:rsid w:val="002E7D6C"/>
    <w:rsid w:val="002F033B"/>
    <w:rsid w:val="002F0809"/>
    <w:rsid w:val="002F0B15"/>
    <w:rsid w:val="002F0C12"/>
    <w:rsid w:val="002F400D"/>
    <w:rsid w:val="002F4B59"/>
    <w:rsid w:val="002F4DF9"/>
    <w:rsid w:val="002F4F84"/>
    <w:rsid w:val="002F5879"/>
    <w:rsid w:val="002F5B99"/>
    <w:rsid w:val="002F702C"/>
    <w:rsid w:val="002F706B"/>
    <w:rsid w:val="002F7117"/>
    <w:rsid w:val="002F7244"/>
    <w:rsid w:val="002F75F4"/>
    <w:rsid w:val="002F7A8F"/>
    <w:rsid w:val="002F7F76"/>
    <w:rsid w:val="0030069C"/>
    <w:rsid w:val="00300814"/>
    <w:rsid w:val="00300B28"/>
    <w:rsid w:val="00301264"/>
    <w:rsid w:val="0030127B"/>
    <w:rsid w:val="00301754"/>
    <w:rsid w:val="003030DC"/>
    <w:rsid w:val="003034B2"/>
    <w:rsid w:val="003047E5"/>
    <w:rsid w:val="00305F20"/>
    <w:rsid w:val="003075D9"/>
    <w:rsid w:val="0031006F"/>
    <w:rsid w:val="00310B0A"/>
    <w:rsid w:val="003114CE"/>
    <w:rsid w:val="00311730"/>
    <w:rsid w:val="0031175D"/>
    <w:rsid w:val="00311F59"/>
    <w:rsid w:val="00312459"/>
    <w:rsid w:val="003130E5"/>
    <w:rsid w:val="00313FF6"/>
    <w:rsid w:val="003142A3"/>
    <w:rsid w:val="0031486D"/>
    <w:rsid w:val="003153C7"/>
    <w:rsid w:val="00316798"/>
    <w:rsid w:val="00316FD6"/>
    <w:rsid w:val="00317BA6"/>
    <w:rsid w:val="0032155D"/>
    <w:rsid w:val="0032296E"/>
    <w:rsid w:val="00322EB0"/>
    <w:rsid w:val="00322FEF"/>
    <w:rsid w:val="00323DAB"/>
    <w:rsid w:val="003244C5"/>
    <w:rsid w:val="00324F09"/>
    <w:rsid w:val="00325BE6"/>
    <w:rsid w:val="003264F1"/>
    <w:rsid w:val="0032729A"/>
    <w:rsid w:val="00327657"/>
    <w:rsid w:val="00327CA6"/>
    <w:rsid w:val="00331F83"/>
    <w:rsid w:val="00333038"/>
    <w:rsid w:val="003338BB"/>
    <w:rsid w:val="0033414D"/>
    <w:rsid w:val="003349DF"/>
    <w:rsid w:val="00335D2E"/>
    <w:rsid w:val="00336EED"/>
    <w:rsid w:val="0034141F"/>
    <w:rsid w:val="00341872"/>
    <w:rsid w:val="00341EE0"/>
    <w:rsid w:val="00342B45"/>
    <w:rsid w:val="003434A2"/>
    <w:rsid w:val="00344D2B"/>
    <w:rsid w:val="00345264"/>
    <w:rsid w:val="00346050"/>
    <w:rsid w:val="003463B5"/>
    <w:rsid w:val="00346876"/>
    <w:rsid w:val="00347802"/>
    <w:rsid w:val="0034785B"/>
    <w:rsid w:val="00351210"/>
    <w:rsid w:val="0035132A"/>
    <w:rsid w:val="00352847"/>
    <w:rsid w:val="00352CA6"/>
    <w:rsid w:val="00353003"/>
    <w:rsid w:val="00353190"/>
    <w:rsid w:val="00353AA9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69F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E4E"/>
    <w:rsid w:val="003757F0"/>
    <w:rsid w:val="00375AFF"/>
    <w:rsid w:val="00375C1A"/>
    <w:rsid w:val="00376372"/>
    <w:rsid w:val="0038028D"/>
    <w:rsid w:val="00380A07"/>
    <w:rsid w:val="0038309B"/>
    <w:rsid w:val="0038363F"/>
    <w:rsid w:val="00383C8E"/>
    <w:rsid w:val="00383F2D"/>
    <w:rsid w:val="00384D8F"/>
    <w:rsid w:val="00385B51"/>
    <w:rsid w:val="00386D35"/>
    <w:rsid w:val="0038795A"/>
    <w:rsid w:val="00390F65"/>
    <w:rsid w:val="00391008"/>
    <w:rsid w:val="00391607"/>
    <w:rsid w:val="00391898"/>
    <w:rsid w:val="00391B9A"/>
    <w:rsid w:val="0039273B"/>
    <w:rsid w:val="00392EA7"/>
    <w:rsid w:val="00393900"/>
    <w:rsid w:val="00393992"/>
    <w:rsid w:val="00393AAA"/>
    <w:rsid w:val="00393E52"/>
    <w:rsid w:val="003948EF"/>
    <w:rsid w:val="00395453"/>
    <w:rsid w:val="00395E4C"/>
    <w:rsid w:val="003960DE"/>
    <w:rsid w:val="00396CFF"/>
    <w:rsid w:val="003970D5"/>
    <w:rsid w:val="00397CED"/>
    <w:rsid w:val="00397EF2"/>
    <w:rsid w:val="00397F82"/>
    <w:rsid w:val="00397FCF"/>
    <w:rsid w:val="003A02E5"/>
    <w:rsid w:val="003A11FD"/>
    <w:rsid w:val="003A1A73"/>
    <w:rsid w:val="003A376F"/>
    <w:rsid w:val="003A3BC8"/>
    <w:rsid w:val="003A5197"/>
    <w:rsid w:val="003A66DC"/>
    <w:rsid w:val="003A69B6"/>
    <w:rsid w:val="003A6AB2"/>
    <w:rsid w:val="003A7049"/>
    <w:rsid w:val="003B00A0"/>
    <w:rsid w:val="003B020E"/>
    <w:rsid w:val="003B0FC2"/>
    <w:rsid w:val="003B1FBC"/>
    <w:rsid w:val="003B2890"/>
    <w:rsid w:val="003B2E77"/>
    <w:rsid w:val="003B2F4F"/>
    <w:rsid w:val="003B3C85"/>
    <w:rsid w:val="003B3EF8"/>
    <w:rsid w:val="003B59D6"/>
    <w:rsid w:val="003B7365"/>
    <w:rsid w:val="003B7948"/>
    <w:rsid w:val="003C02B3"/>
    <w:rsid w:val="003C04C2"/>
    <w:rsid w:val="003C3950"/>
    <w:rsid w:val="003C42E3"/>
    <w:rsid w:val="003C599D"/>
    <w:rsid w:val="003C5B20"/>
    <w:rsid w:val="003C5F72"/>
    <w:rsid w:val="003C7614"/>
    <w:rsid w:val="003C782C"/>
    <w:rsid w:val="003D0325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B65"/>
    <w:rsid w:val="003E0F12"/>
    <w:rsid w:val="003E1062"/>
    <w:rsid w:val="003E10AA"/>
    <w:rsid w:val="003E13B1"/>
    <w:rsid w:val="003E17B5"/>
    <w:rsid w:val="003E2486"/>
    <w:rsid w:val="003E3841"/>
    <w:rsid w:val="003E3BE1"/>
    <w:rsid w:val="003E5F6A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7E1"/>
    <w:rsid w:val="003F6BB9"/>
    <w:rsid w:val="003F71B0"/>
    <w:rsid w:val="004001DF"/>
    <w:rsid w:val="004003F4"/>
    <w:rsid w:val="00400632"/>
    <w:rsid w:val="00400D85"/>
    <w:rsid w:val="00400FC8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92F"/>
    <w:rsid w:val="00405A67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48"/>
    <w:rsid w:val="00422FC5"/>
    <w:rsid w:val="00423407"/>
    <w:rsid w:val="00423BDB"/>
    <w:rsid w:val="00423F36"/>
    <w:rsid w:val="0042449E"/>
    <w:rsid w:val="004244F2"/>
    <w:rsid w:val="00425209"/>
    <w:rsid w:val="004268FC"/>
    <w:rsid w:val="0043031B"/>
    <w:rsid w:val="0043128E"/>
    <w:rsid w:val="00431F48"/>
    <w:rsid w:val="00433E88"/>
    <w:rsid w:val="00434BDE"/>
    <w:rsid w:val="00434C1E"/>
    <w:rsid w:val="004374F1"/>
    <w:rsid w:val="00440861"/>
    <w:rsid w:val="00441589"/>
    <w:rsid w:val="00441C32"/>
    <w:rsid w:val="00441E13"/>
    <w:rsid w:val="00443252"/>
    <w:rsid w:val="004438D7"/>
    <w:rsid w:val="00443F2F"/>
    <w:rsid w:val="004452BF"/>
    <w:rsid w:val="004457F6"/>
    <w:rsid w:val="004461E6"/>
    <w:rsid w:val="0044675A"/>
    <w:rsid w:val="004478B2"/>
    <w:rsid w:val="004503FD"/>
    <w:rsid w:val="00450E86"/>
    <w:rsid w:val="004522C7"/>
    <w:rsid w:val="0045374B"/>
    <w:rsid w:val="00453A49"/>
    <w:rsid w:val="00453D72"/>
    <w:rsid w:val="0045410E"/>
    <w:rsid w:val="004545B2"/>
    <w:rsid w:val="00455110"/>
    <w:rsid w:val="00455331"/>
    <w:rsid w:val="004565EE"/>
    <w:rsid w:val="004603EE"/>
    <w:rsid w:val="0046085F"/>
    <w:rsid w:val="004611C8"/>
    <w:rsid w:val="0046254E"/>
    <w:rsid w:val="004629BE"/>
    <w:rsid w:val="00462B3D"/>
    <w:rsid w:val="00462FED"/>
    <w:rsid w:val="00463840"/>
    <w:rsid w:val="0046434C"/>
    <w:rsid w:val="00464F7D"/>
    <w:rsid w:val="00465AD0"/>
    <w:rsid w:val="00465DB0"/>
    <w:rsid w:val="00466150"/>
    <w:rsid w:val="0046637A"/>
    <w:rsid w:val="004673D7"/>
    <w:rsid w:val="00467673"/>
    <w:rsid w:val="00470CA4"/>
    <w:rsid w:val="0047294C"/>
    <w:rsid w:val="004738A8"/>
    <w:rsid w:val="004745FD"/>
    <w:rsid w:val="00476D1E"/>
    <w:rsid w:val="004774B4"/>
    <w:rsid w:val="0047792C"/>
    <w:rsid w:val="00481539"/>
    <w:rsid w:val="00481937"/>
    <w:rsid w:val="00481C73"/>
    <w:rsid w:val="00481CD8"/>
    <w:rsid w:val="004821D9"/>
    <w:rsid w:val="0048260D"/>
    <w:rsid w:val="004826EF"/>
    <w:rsid w:val="00482DD7"/>
    <w:rsid w:val="00482F42"/>
    <w:rsid w:val="00483322"/>
    <w:rsid w:val="00483E3C"/>
    <w:rsid w:val="00485470"/>
    <w:rsid w:val="004862C2"/>
    <w:rsid w:val="00486651"/>
    <w:rsid w:val="0048675E"/>
    <w:rsid w:val="00490C8A"/>
    <w:rsid w:val="00491A0E"/>
    <w:rsid w:val="004920F7"/>
    <w:rsid w:val="00493A29"/>
    <w:rsid w:val="0049465E"/>
    <w:rsid w:val="00494686"/>
    <w:rsid w:val="0049476B"/>
    <w:rsid w:val="004953B2"/>
    <w:rsid w:val="004959EA"/>
    <w:rsid w:val="004963D2"/>
    <w:rsid w:val="0049714F"/>
    <w:rsid w:val="00497688"/>
    <w:rsid w:val="004A11B0"/>
    <w:rsid w:val="004A12E0"/>
    <w:rsid w:val="004A1D6F"/>
    <w:rsid w:val="004A2899"/>
    <w:rsid w:val="004A28DB"/>
    <w:rsid w:val="004A28FA"/>
    <w:rsid w:val="004A2D8E"/>
    <w:rsid w:val="004A4199"/>
    <w:rsid w:val="004A4BB5"/>
    <w:rsid w:val="004A57A6"/>
    <w:rsid w:val="004A5BEF"/>
    <w:rsid w:val="004B08B3"/>
    <w:rsid w:val="004B0BBD"/>
    <w:rsid w:val="004B1E29"/>
    <w:rsid w:val="004B28C5"/>
    <w:rsid w:val="004B28FE"/>
    <w:rsid w:val="004B3A9A"/>
    <w:rsid w:val="004B48B8"/>
    <w:rsid w:val="004B628B"/>
    <w:rsid w:val="004B7262"/>
    <w:rsid w:val="004B7CB0"/>
    <w:rsid w:val="004B7CCA"/>
    <w:rsid w:val="004B7F5D"/>
    <w:rsid w:val="004C025E"/>
    <w:rsid w:val="004C04D2"/>
    <w:rsid w:val="004C14FE"/>
    <w:rsid w:val="004C16B0"/>
    <w:rsid w:val="004C2A9C"/>
    <w:rsid w:val="004C399E"/>
    <w:rsid w:val="004C3C46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BA"/>
    <w:rsid w:val="004D4438"/>
    <w:rsid w:val="004D63EC"/>
    <w:rsid w:val="004D64F8"/>
    <w:rsid w:val="004D6700"/>
    <w:rsid w:val="004D6D97"/>
    <w:rsid w:val="004D7AD7"/>
    <w:rsid w:val="004E04C1"/>
    <w:rsid w:val="004E1409"/>
    <w:rsid w:val="004E144D"/>
    <w:rsid w:val="004E1A21"/>
    <w:rsid w:val="004E1EA2"/>
    <w:rsid w:val="004E21C2"/>
    <w:rsid w:val="004E261A"/>
    <w:rsid w:val="004E2E75"/>
    <w:rsid w:val="004E3A56"/>
    <w:rsid w:val="004E4A07"/>
    <w:rsid w:val="004E4A9B"/>
    <w:rsid w:val="004E59B7"/>
    <w:rsid w:val="004E5C05"/>
    <w:rsid w:val="004E5D4F"/>
    <w:rsid w:val="004E7315"/>
    <w:rsid w:val="004F0082"/>
    <w:rsid w:val="004F0B8C"/>
    <w:rsid w:val="004F0C9A"/>
    <w:rsid w:val="004F1525"/>
    <w:rsid w:val="004F162D"/>
    <w:rsid w:val="004F1C08"/>
    <w:rsid w:val="004F1C34"/>
    <w:rsid w:val="004F277A"/>
    <w:rsid w:val="004F3D4A"/>
    <w:rsid w:val="004F7074"/>
    <w:rsid w:val="0050023D"/>
    <w:rsid w:val="005008D7"/>
    <w:rsid w:val="00500DFD"/>
    <w:rsid w:val="00501824"/>
    <w:rsid w:val="00501881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1A27"/>
    <w:rsid w:val="00512FC2"/>
    <w:rsid w:val="005131C0"/>
    <w:rsid w:val="00514201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1F4"/>
    <w:rsid w:val="005177DB"/>
    <w:rsid w:val="00517888"/>
    <w:rsid w:val="00520451"/>
    <w:rsid w:val="005207CD"/>
    <w:rsid w:val="0052136C"/>
    <w:rsid w:val="00521724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1A29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044"/>
    <w:rsid w:val="005372E9"/>
    <w:rsid w:val="00540247"/>
    <w:rsid w:val="005408D6"/>
    <w:rsid w:val="00541980"/>
    <w:rsid w:val="00541BDE"/>
    <w:rsid w:val="00541E59"/>
    <w:rsid w:val="00543E55"/>
    <w:rsid w:val="00543F19"/>
    <w:rsid w:val="005446D6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97A"/>
    <w:rsid w:val="00555F6C"/>
    <w:rsid w:val="00556068"/>
    <w:rsid w:val="005568FB"/>
    <w:rsid w:val="00556BBB"/>
    <w:rsid w:val="00561209"/>
    <w:rsid w:val="005612D1"/>
    <w:rsid w:val="0056260C"/>
    <w:rsid w:val="00562AA8"/>
    <w:rsid w:val="00563AF9"/>
    <w:rsid w:val="0056459E"/>
    <w:rsid w:val="0056525B"/>
    <w:rsid w:val="005657E5"/>
    <w:rsid w:val="00566A66"/>
    <w:rsid w:val="00567317"/>
    <w:rsid w:val="00571DB0"/>
    <w:rsid w:val="00572BA6"/>
    <w:rsid w:val="00572EE7"/>
    <w:rsid w:val="00573C90"/>
    <w:rsid w:val="005746B5"/>
    <w:rsid w:val="00574A05"/>
    <w:rsid w:val="00574D7A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7BC"/>
    <w:rsid w:val="00587A1C"/>
    <w:rsid w:val="00590772"/>
    <w:rsid w:val="00591AC5"/>
    <w:rsid w:val="005922D9"/>
    <w:rsid w:val="005932C8"/>
    <w:rsid w:val="005935A3"/>
    <w:rsid w:val="00593984"/>
    <w:rsid w:val="0059430C"/>
    <w:rsid w:val="005944CD"/>
    <w:rsid w:val="00594DAF"/>
    <w:rsid w:val="00594E12"/>
    <w:rsid w:val="00595C4B"/>
    <w:rsid w:val="005963DF"/>
    <w:rsid w:val="005976E8"/>
    <w:rsid w:val="0059773D"/>
    <w:rsid w:val="005A1269"/>
    <w:rsid w:val="005A1980"/>
    <w:rsid w:val="005A26B4"/>
    <w:rsid w:val="005A29F2"/>
    <w:rsid w:val="005A4B66"/>
    <w:rsid w:val="005A5CCE"/>
    <w:rsid w:val="005A69E3"/>
    <w:rsid w:val="005B0114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F8"/>
    <w:rsid w:val="005C2430"/>
    <w:rsid w:val="005C2F29"/>
    <w:rsid w:val="005C5B01"/>
    <w:rsid w:val="005C5C0D"/>
    <w:rsid w:val="005C63A7"/>
    <w:rsid w:val="005C6DF0"/>
    <w:rsid w:val="005C7997"/>
    <w:rsid w:val="005C7D5D"/>
    <w:rsid w:val="005D014E"/>
    <w:rsid w:val="005D0D6A"/>
    <w:rsid w:val="005D1751"/>
    <w:rsid w:val="005D226C"/>
    <w:rsid w:val="005D317E"/>
    <w:rsid w:val="005D369B"/>
    <w:rsid w:val="005D3E39"/>
    <w:rsid w:val="005D44AD"/>
    <w:rsid w:val="005D48A6"/>
    <w:rsid w:val="005D6100"/>
    <w:rsid w:val="005D6828"/>
    <w:rsid w:val="005D7395"/>
    <w:rsid w:val="005D76D7"/>
    <w:rsid w:val="005E0279"/>
    <w:rsid w:val="005E05FD"/>
    <w:rsid w:val="005E1C50"/>
    <w:rsid w:val="005E28BC"/>
    <w:rsid w:val="005E3097"/>
    <w:rsid w:val="005E3E79"/>
    <w:rsid w:val="005E449C"/>
    <w:rsid w:val="005E46B9"/>
    <w:rsid w:val="005E47DC"/>
    <w:rsid w:val="005E4B3C"/>
    <w:rsid w:val="005E562A"/>
    <w:rsid w:val="005E677C"/>
    <w:rsid w:val="005E6E39"/>
    <w:rsid w:val="005E793F"/>
    <w:rsid w:val="005E7A4A"/>
    <w:rsid w:val="005F0698"/>
    <w:rsid w:val="005F08C9"/>
    <w:rsid w:val="005F209C"/>
    <w:rsid w:val="005F23C8"/>
    <w:rsid w:val="005F302E"/>
    <w:rsid w:val="005F33AF"/>
    <w:rsid w:val="005F3633"/>
    <w:rsid w:val="005F3781"/>
    <w:rsid w:val="005F59D9"/>
    <w:rsid w:val="005F635B"/>
    <w:rsid w:val="005F76E9"/>
    <w:rsid w:val="00600596"/>
    <w:rsid w:val="00601CC9"/>
    <w:rsid w:val="00602223"/>
    <w:rsid w:val="00603FD0"/>
    <w:rsid w:val="00605104"/>
    <w:rsid w:val="006063EE"/>
    <w:rsid w:val="00606858"/>
    <w:rsid w:val="00611B09"/>
    <w:rsid w:val="00611C65"/>
    <w:rsid w:val="00612440"/>
    <w:rsid w:val="00612490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862"/>
    <w:rsid w:val="00617E84"/>
    <w:rsid w:val="006216B3"/>
    <w:rsid w:val="00621EDE"/>
    <w:rsid w:val="00621FAC"/>
    <w:rsid w:val="006224D6"/>
    <w:rsid w:val="0062258D"/>
    <w:rsid w:val="00622B9A"/>
    <w:rsid w:val="006238AD"/>
    <w:rsid w:val="00623FAF"/>
    <w:rsid w:val="00624FCE"/>
    <w:rsid w:val="00625A42"/>
    <w:rsid w:val="00627377"/>
    <w:rsid w:val="006278F1"/>
    <w:rsid w:val="00631BE4"/>
    <w:rsid w:val="00632F1F"/>
    <w:rsid w:val="00633E92"/>
    <w:rsid w:val="00635AB9"/>
    <w:rsid w:val="00636A0D"/>
    <w:rsid w:val="00636CE5"/>
    <w:rsid w:val="00640010"/>
    <w:rsid w:val="0064130B"/>
    <w:rsid w:val="0064146B"/>
    <w:rsid w:val="00642055"/>
    <w:rsid w:val="00643EE2"/>
    <w:rsid w:val="00644664"/>
    <w:rsid w:val="00644B01"/>
    <w:rsid w:val="00646281"/>
    <w:rsid w:val="006462C1"/>
    <w:rsid w:val="00646540"/>
    <w:rsid w:val="00647308"/>
    <w:rsid w:val="00651ACE"/>
    <w:rsid w:val="00651D13"/>
    <w:rsid w:val="00652193"/>
    <w:rsid w:val="0065339E"/>
    <w:rsid w:val="0065376D"/>
    <w:rsid w:val="006539B5"/>
    <w:rsid w:val="00654A3F"/>
    <w:rsid w:val="00657B73"/>
    <w:rsid w:val="0066251F"/>
    <w:rsid w:val="00664A00"/>
    <w:rsid w:val="00665688"/>
    <w:rsid w:val="00666995"/>
    <w:rsid w:val="0066757F"/>
    <w:rsid w:val="006701F5"/>
    <w:rsid w:val="006705D5"/>
    <w:rsid w:val="00670A08"/>
    <w:rsid w:val="00670D34"/>
    <w:rsid w:val="00671D64"/>
    <w:rsid w:val="006724E3"/>
    <w:rsid w:val="00672783"/>
    <w:rsid w:val="00672D14"/>
    <w:rsid w:val="00673CFE"/>
    <w:rsid w:val="00674CCA"/>
    <w:rsid w:val="00676A96"/>
    <w:rsid w:val="00677C17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7A33"/>
    <w:rsid w:val="00690B18"/>
    <w:rsid w:val="00691090"/>
    <w:rsid w:val="0069128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730"/>
    <w:rsid w:val="006A3DDC"/>
    <w:rsid w:val="006A4A7D"/>
    <w:rsid w:val="006A4B39"/>
    <w:rsid w:val="006A683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E5"/>
    <w:rsid w:val="006B511F"/>
    <w:rsid w:val="006B5909"/>
    <w:rsid w:val="006B7FE7"/>
    <w:rsid w:val="006C02F9"/>
    <w:rsid w:val="006C042F"/>
    <w:rsid w:val="006C0A54"/>
    <w:rsid w:val="006C1208"/>
    <w:rsid w:val="006C2781"/>
    <w:rsid w:val="006C338C"/>
    <w:rsid w:val="006C3572"/>
    <w:rsid w:val="006C383E"/>
    <w:rsid w:val="006C5E8B"/>
    <w:rsid w:val="006C6C32"/>
    <w:rsid w:val="006C70F0"/>
    <w:rsid w:val="006C7993"/>
    <w:rsid w:val="006D1207"/>
    <w:rsid w:val="006D2EFC"/>
    <w:rsid w:val="006D32CA"/>
    <w:rsid w:val="006D3AE5"/>
    <w:rsid w:val="006D46D1"/>
    <w:rsid w:val="006D472F"/>
    <w:rsid w:val="006D5301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5900"/>
    <w:rsid w:val="006E5A15"/>
    <w:rsid w:val="006E5AC5"/>
    <w:rsid w:val="006E64AD"/>
    <w:rsid w:val="006E6D98"/>
    <w:rsid w:val="006E6E00"/>
    <w:rsid w:val="006F0412"/>
    <w:rsid w:val="006F0544"/>
    <w:rsid w:val="006F188A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F71"/>
    <w:rsid w:val="006F7205"/>
    <w:rsid w:val="007008C1"/>
    <w:rsid w:val="007009DC"/>
    <w:rsid w:val="00702BA4"/>
    <w:rsid w:val="00704663"/>
    <w:rsid w:val="00705F89"/>
    <w:rsid w:val="007064F2"/>
    <w:rsid w:val="00706881"/>
    <w:rsid w:val="007077AE"/>
    <w:rsid w:val="00707F48"/>
    <w:rsid w:val="00711599"/>
    <w:rsid w:val="00711ECA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17E93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544"/>
    <w:rsid w:val="00730B98"/>
    <w:rsid w:val="007330F3"/>
    <w:rsid w:val="007330F5"/>
    <w:rsid w:val="007335A2"/>
    <w:rsid w:val="00733C3F"/>
    <w:rsid w:val="00733C6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474F2"/>
    <w:rsid w:val="007516E8"/>
    <w:rsid w:val="007518AE"/>
    <w:rsid w:val="00754C4F"/>
    <w:rsid w:val="00756755"/>
    <w:rsid w:val="00757168"/>
    <w:rsid w:val="007572BB"/>
    <w:rsid w:val="007573CC"/>
    <w:rsid w:val="0076013E"/>
    <w:rsid w:val="00760FA7"/>
    <w:rsid w:val="0076192F"/>
    <w:rsid w:val="00762063"/>
    <w:rsid w:val="00762143"/>
    <w:rsid w:val="00762A9C"/>
    <w:rsid w:val="00763E75"/>
    <w:rsid w:val="0076467D"/>
    <w:rsid w:val="00764DF2"/>
    <w:rsid w:val="00766130"/>
    <w:rsid w:val="0076702C"/>
    <w:rsid w:val="00767526"/>
    <w:rsid w:val="00767C2D"/>
    <w:rsid w:val="00767CEE"/>
    <w:rsid w:val="0077042B"/>
    <w:rsid w:val="007712FD"/>
    <w:rsid w:val="007720BE"/>
    <w:rsid w:val="00772F47"/>
    <w:rsid w:val="007731FD"/>
    <w:rsid w:val="00773BC3"/>
    <w:rsid w:val="00773C34"/>
    <w:rsid w:val="00773CB4"/>
    <w:rsid w:val="0077441D"/>
    <w:rsid w:val="007745C0"/>
    <w:rsid w:val="0077598A"/>
    <w:rsid w:val="0078040D"/>
    <w:rsid w:val="007809B4"/>
    <w:rsid w:val="00780D6C"/>
    <w:rsid w:val="00780E67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32"/>
    <w:rsid w:val="00784D94"/>
    <w:rsid w:val="00785046"/>
    <w:rsid w:val="007851C9"/>
    <w:rsid w:val="007858BB"/>
    <w:rsid w:val="00785BEA"/>
    <w:rsid w:val="00785C73"/>
    <w:rsid w:val="00785E5B"/>
    <w:rsid w:val="00786811"/>
    <w:rsid w:val="00786861"/>
    <w:rsid w:val="00791986"/>
    <w:rsid w:val="00791C57"/>
    <w:rsid w:val="00791E6F"/>
    <w:rsid w:val="00792449"/>
    <w:rsid w:val="0079316E"/>
    <w:rsid w:val="00793959"/>
    <w:rsid w:val="00793ADF"/>
    <w:rsid w:val="00793C7A"/>
    <w:rsid w:val="007942D7"/>
    <w:rsid w:val="007955E4"/>
    <w:rsid w:val="007958CC"/>
    <w:rsid w:val="0079605A"/>
    <w:rsid w:val="0079694A"/>
    <w:rsid w:val="007977F8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0EA"/>
    <w:rsid w:val="007A571E"/>
    <w:rsid w:val="007A6135"/>
    <w:rsid w:val="007A70F7"/>
    <w:rsid w:val="007A7146"/>
    <w:rsid w:val="007B085A"/>
    <w:rsid w:val="007B1309"/>
    <w:rsid w:val="007B164A"/>
    <w:rsid w:val="007B1D42"/>
    <w:rsid w:val="007B1F16"/>
    <w:rsid w:val="007B2021"/>
    <w:rsid w:val="007B228F"/>
    <w:rsid w:val="007B2ECC"/>
    <w:rsid w:val="007B3378"/>
    <w:rsid w:val="007B56DD"/>
    <w:rsid w:val="007B5FD9"/>
    <w:rsid w:val="007B62BE"/>
    <w:rsid w:val="007B63AA"/>
    <w:rsid w:val="007B6816"/>
    <w:rsid w:val="007B7ED9"/>
    <w:rsid w:val="007C0D39"/>
    <w:rsid w:val="007C107C"/>
    <w:rsid w:val="007C1086"/>
    <w:rsid w:val="007C2972"/>
    <w:rsid w:val="007C3B44"/>
    <w:rsid w:val="007C4A64"/>
    <w:rsid w:val="007C5E11"/>
    <w:rsid w:val="007C62BF"/>
    <w:rsid w:val="007C71BB"/>
    <w:rsid w:val="007C75CA"/>
    <w:rsid w:val="007D03CC"/>
    <w:rsid w:val="007D1079"/>
    <w:rsid w:val="007D13D5"/>
    <w:rsid w:val="007D154A"/>
    <w:rsid w:val="007D2417"/>
    <w:rsid w:val="007D3431"/>
    <w:rsid w:val="007D39C4"/>
    <w:rsid w:val="007D3C8C"/>
    <w:rsid w:val="007D4832"/>
    <w:rsid w:val="007D4A0E"/>
    <w:rsid w:val="007D572B"/>
    <w:rsid w:val="007D77F5"/>
    <w:rsid w:val="007E0091"/>
    <w:rsid w:val="007E00BC"/>
    <w:rsid w:val="007E05DF"/>
    <w:rsid w:val="007E1CDF"/>
    <w:rsid w:val="007E21DF"/>
    <w:rsid w:val="007E2ACD"/>
    <w:rsid w:val="007E2B30"/>
    <w:rsid w:val="007E49AA"/>
    <w:rsid w:val="007E502F"/>
    <w:rsid w:val="007E5287"/>
    <w:rsid w:val="007E605A"/>
    <w:rsid w:val="007E69CC"/>
    <w:rsid w:val="007E6A9F"/>
    <w:rsid w:val="007E6FB0"/>
    <w:rsid w:val="007E79B7"/>
    <w:rsid w:val="007F03C8"/>
    <w:rsid w:val="007F0D82"/>
    <w:rsid w:val="007F0DCB"/>
    <w:rsid w:val="007F1E68"/>
    <w:rsid w:val="007F20F1"/>
    <w:rsid w:val="007F246C"/>
    <w:rsid w:val="007F2AC2"/>
    <w:rsid w:val="007F373F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D8"/>
    <w:rsid w:val="00802E9A"/>
    <w:rsid w:val="00803142"/>
    <w:rsid w:val="00804551"/>
    <w:rsid w:val="0080484A"/>
    <w:rsid w:val="00805331"/>
    <w:rsid w:val="00805B03"/>
    <w:rsid w:val="00807729"/>
    <w:rsid w:val="00807E74"/>
    <w:rsid w:val="0081030E"/>
    <w:rsid w:val="008103FE"/>
    <w:rsid w:val="00810D1C"/>
    <w:rsid w:val="0081111E"/>
    <w:rsid w:val="00811820"/>
    <w:rsid w:val="008118C0"/>
    <w:rsid w:val="00811981"/>
    <w:rsid w:val="008122CF"/>
    <w:rsid w:val="008122D7"/>
    <w:rsid w:val="0081245E"/>
    <w:rsid w:val="00812716"/>
    <w:rsid w:val="00812CCD"/>
    <w:rsid w:val="00813D73"/>
    <w:rsid w:val="00814809"/>
    <w:rsid w:val="008169F1"/>
    <w:rsid w:val="008218D6"/>
    <w:rsid w:val="00821911"/>
    <w:rsid w:val="00821AE8"/>
    <w:rsid w:val="008224A6"/>
    <w:rsid w:val="00822A44"/>
    <w:rsid w:val="00822C6A"/>
    <w:rsid w:val="00823265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F03"/>
    <w:rsid w:val="00834699"/>
    <w:rsid w:val="00834754"/>
    <w:rsid w:val="00834A3B"/>
    <w:rsid w:val="00834BB7"/>
    <w:rsid w:val="00836E69"/>
    <w:rsid w:val="00837072"/>
    <w:rsid w:val="0083744C"/>
    <w:rsid w:val="00840AD0"/>
    <w:rsid w:val="008428BF"/>
    <w:rsid w:val="00842C2E"/>
    <w:rsid w:val="00844157"/>
    <w:rsid w:val="008445AB"/>
    <w:rsid w:val="008449F4"/>
    <w:rsid w:val="00844B8F"/>
    <w:rsid w:val="0084515B"/>
    <w:rsid w:val="008512DA"/>
    <w:rsid w:val="00851A7B"/>
    <w:rsid w:val="00851C6A"/>
    <w:rsid w:val="00851E77"/>
    <w:rsid w:val="00852CDD"/>
    <w:rsid w:val="0085303D"/>
    <w:rsid w:val="008537A0"/>
    <w:rsid w:val="008537DD"/>
    <w:rsid w:val="00853AE3"/>
    <w:rsid w:val="00854794"/>
    <w:rsid w:val="00854869"/>
    <w:rsid w:val="008552AA"/>
    <w:rsid w:val="008574EA"/>
    <w:rsid w:val="00857668"/>
    <w:rsid w:val="0085794D"/>
    <w:rsid w:val="00857D36"/>
    <w:rsid w:val="00860168"/>
    <w:rsid w:val="00860A51"/>
    <w:rsid w:val="0086196F"/>
    <w:rsid w:val="00861BEF"/>
    <w:rsid w:val="00861C25"/>
    <w:rsid w:val="00862AD6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035"/>
    <w:rsid w:val="00876CD9"/>
    <w:rsid w:val="00880003"/>
    <w:rsid w:val="00880AA1"/>
    <w:rsid w:val="0088211C"/>
    <w:rsid w:val="008825B6"/>
    <w:rsid w:val="0088283A"/>
    <w:rsid w:val="008833FE"/>
    <w:rsid w:val="00883C81"/>
    <w:rsid w:val="00883EB3"/>
    <w:rsid w:val="0088442E"/>
    <w:rsid w:val="00884656"/>
    <w:rsid w:val="0088529E"/>
    <w:rsid w:val="0088596E"/>
    <w:rsid w:val="0088619A"/>
    <w:rsid w:val="008869B2"/>
    <w:rsid w:val="008872E1"/>
    <w:rsid w:val="008879DA"/>
    <w:rsid w:val="008907FD"/>
    <w:rsid w:val="00890F18"/>
    <w:rsid w:val="008914D2"/>
    <w:rsid w:val="00892063"/>
    <w:rsid w:val="00893052"/>
    <w:rsid w:val="00893F00"/>
    <w:rsid w:val="008941FF"/>
    <w:rsid w:val="00894F1D"/>
    <w:rsid w:val="00895590"/>
    <w:rsid w:val="00897053"/>
    <w:rsid w:val="008A030C"/>
    <w:rsid w:val="008A08EC"/>
    <w:rsid w:val="008A0FD2"/>
    <w:rsid w:val="008A1C78"/>
    <w:rsid w:val="008A44CC"/>
    <w:rsid w:val="008A4928"/>
    <w:rsid w:val="008A492C"/>
    <w:rsid w:val="008A4A5E"/>
    <w:rsid w:val="008A4F48"/>
    <w:rsid w:val="008A59E9"/>
    <w:rsid w:val="008A7DFE"/>
    <w:rsid w:val="008B0B65"/>
    <w:rsid w:val="008B0D94"/>
    <w:rsid w:val="008B15E3"/>
    <w:rsid w:val="008B162F"/>
    <w:rsid w:val="008B1D4F"/>
    <w:rsid w:val="008B1FF0"/>
    <w:rsid w:val="008B216C"/>
    <w:rsid w:val="008B2EF7"/>
    <w:rsid w:val="008B3F6A"/>
    <w:rsid w:val="008B483E"/>
    <w:rsid w:val="008B4E23"/>
    <w:rsid w:val="008B5F00"/>
    <w:rsid w:val="008B60E9"/>
    <w:rsid w:val="008C0C9C"/>
    <w:rsid w:val="008C1FF7"/>
    <w:rsid w:val="008C20E5"/>
    <w:rsid w:val="008C32D5"/>
    <w:rsid w:val="008C362C"/>
    <w:rsid w:val="008C3743"/>
    <w:rsid w:val="008C3DA7"/>
    <w:rsid w:val="008C4329"/>
    <w:rsid w:val="008C4952"/>
    <w:rsid w:val="008C5487"/>
    <w:rsid w:val="008C5B59"/>
    <w:rsid w:val="008C616E"/>
    <w:rsid w:val="008C6866"/>
    <w:rsid w:val="008C7A5F"/>
    <w:rsid w:val="008C7F07"/>
    <w:rsid w:val="008D0486"/>
    <w:rsid w:val="008D092C"/>
    <w:rsid w:val="008D0D9E"/>
    <w:rsid w:val="008D170E"/>
    <w:rsid w:val="008D1976"/>
    <w:rsid w:val="008D1B17"/>
    <w:rsid w:val="008D1DB6"/>
    <w:rsid w:val="008D24C0"/>
    <w:rsid w:val="008D2D20"/>
    <w:rsid w:val="008D2D23"/>
    <w:rsid w:val="008D5E93"/>
    <w:rsid w:val="008D60DE"/>
    <w:rsid w:val="008D691B"/>
    <w:rsid w:val="008D6B3F"/>
    <w:rsid w:val="008E0416"/>
    <w:rsid w:val="008E0A4C"/>
    <w:rsid w:val="008E0EB6"/>
    <w:rsid w:val="008E12F8"/>
    <w:rsid w:val="008E2C98"/>
    <w:rsid w:val="008E2CF1"/>
    <w:rsid w:val="008E39FB"/>
    <w:rsid w:val="008E3D19"/>
    <w:rsid w:val="008E614A"/>
    <w:rsid w:val="008E634D"/>
    <w:rsid w:val="008E6704"/>
    <w:rsid w:val="008E7244"/>
    <w:rsid w:val="008E760A"/>
    <w:rsid w:val="008E76A6"/>
    <w:rsid w:val="008F0C71"/>
    <w:rsid w:val="008F197C"/>
    <w:rsid w:val="008F4585"/>
    <w:rsid w:val="008F5DB4"/>
    <w:rsid w:val="008F672C"/>
    <w:rsid w:val="008F6FE3"/>
    <w:rsid w:val="008F7903"/>
    <w:rsid w:val="008F7D6D"/>
    <w:rsid w:val="0090025D"/>
    <w:rsid w:val="00900BEF"/>
    <w:rsid w:val="00901347"/>
    <w:rsid w:val="009014FC"/>
    <w:rsid w:val="009015B4"/>
    <w:rsid w:val="0090490C"/>
    <w:rsid w:val="0090537A"/>
    <w:rsid w:val="00905410"/>
    <w:rsid w:val="009055D8"/>
    <w:rsid w:val="009057AA"/>
    <w:rsid w:val="00906640"/>
    <w:rsid w:val="00906662"/>
    <w:rsid w:val="00906EE0"/>
    <w:rsid w:val="0090740B"/>
    <w:rsid w:val="00907DB9"/>
    <w:rsid w:val="00907EB0"/>
    <w:rsid w:val="00910315"/>
    <w:rsid w:val="009106FA"/>
    <w:rsid w:val="00911EB1"/>
    <w:rsid w:val="009151B8"/>
    <w:rsid w:val="0091538B"/>
    <w:rsid w:val="00915397"/>
    <w:rsid w:val="009173A0"/>
    <w:rsid w:val="009207EC"/>
    <w:rsid w:val="0092375A"/>
    <w:rsid w:val="00923A7D"/>
    <w:rsid w:val="00925FAA"/>
    <w:rsid w:val="009268BD"/>
    <w:rsid w:val="00926B89"/>
    <w:rsid w:val="00927C1B"/>
    <w:rsid w:val="009303AE"/>
    <w:rsid w:val="00930E05"/>
    <w:rsid w:val="009312F0"/>
    <w:rsid w:val="00934371"/>
    <w:rsid w:val="00934470"/>
    <w:rsid w:val="00934C2E"/>
    <w:rsid w:val="009350EE"/>
    <w:rsid w:val="00935344"/>
    <w:rsid w:val="0093589E"/>
    <w:rsid w:val="0093615C"/>
    <w:rsid w:val="009367F5"/>
    <w:rsid w:val="00936D93"/>
    <w:rsid w:val="00937D45"/>
    <w:rsid w:val="009414B2"/>
    <w:rsid w:val="00942421"/>
    <w:rsid w:val="00942586"/>
    <w:rsid w:val="009425EC"/>
    <w:rsid w:val="00942A8D"/>
    <w:rsid w:val="00944618"/>
    <w:rsid w:val="00945C17"/>
    <w:rsid w:val="00945CD5"/>
    <w:rsid w:val="00945E8B"/>
    <w:rsid w:val="0094609F"/>
    <w:rsid w:val="00947C57"/>
    <w:rsid w:val="00950198"/>
    <w:rsid w:val="00950595"/>
    <w:rsid w:val="00950B60"/>
    <w:rsid w:val="00950FCA"/>
    <w:rsid w:val="00951BDD"/>
    <w:rsid w:val="00951FDF"/>
    <w:rsid w:val="00953ADD"/>
    <w:rsid w:val="00953C09"/>
    <w:rsid w:val="00953CD8"/>
    <w:rsid w:val="0095413B"/>
    <w:rsid w:val="0095460C"/>
    <w:rsid w:val="0095559B"/>
    <w:rsid w:val="0095721F"/>
    <w:rsid w:val="009572DA"/>
    <w:rsid w:val="009573BC"/>
    <w:rsid w:val="00961022"/>
    <w:rsid w:val="0096201E"/>
    <w:rsid w:val="00962926"/>
    <w:rsid w:val="00962DEB"/>
    <w:rsid w:val="00963AAB"/>
    <w:rsid w:val="00963B35"/>
    <w:rsid w:val="00963DF9"/>
    <w:rsid w:val="009642B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3863"/>
    <w:rsid w:val="0097402C"/>
    <w:rsid w:val="00975CE0"/>
    <w:rsid w:val="009761CF"/>
    <w:rsid w:val="00976391"/>
    <w:rsid w:val="00976FEF"/>
    <w:rsid w:val="009772F8"/>
    <w:rsid w:val="00977A05"/>
    <w:rsid w:val="009807B3"/>
    <w:rsid w:val="00980867"/>
    <w:rsid w:val="009814E8"/>
    <w:rsid w:val="00981BB9"/>
    <w:rsid w:val="009821D2"/>
    <w:rsid w:val="009822BD"/>
    <w:rsid w:val="0098285B"/>
    <w:rsid w:val="009830F1"/>
    <w:rsid w:val="009835D9"/>
    <w:rsid w:val="00984CCC"/>
    <w:rsid w:val="009851B8"/>
    <w:rsid w:val="0098614D"/>
    <w:rsid w:val="0098652B"/>
    <w:rsid w:val="00986C0C"/>
    <w:rsid w:val="00986CFF"/>
    <w:rsid w:val="00987CB1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2CD5"/>
    <w:rsid w:val="009A36B1"/>
    <w:rsid w:val="009A37B5"/>
    <w:rsid w:val="009A44DE"/>
    <w:rsid w:val="009A4D15"/>
    <w:rsid w:val="009A5784"/>
    <w:rsid w:val="009A71EE"/>
    <w:rsid w:val="009A7300"/>
    <w:rsid w:val="009B0188"/>
    <w:rsid w:val="009B03EA"/>
    <w:rsid w:val="009B04F6"/>
    <w:rsid w:val="009B0CC0"/>
    <w:rsid w:val="009B28CC"/>
    <w:rsid w:val="009B2A0D"/>
    <w:rsid w:val="009B2E3A"/>
    <w:rsid w:val="009B2F3F"/>
    <w:rsid w:val="009B3744"/>
    <w:rsid w:val="009B4FF3"/>
    <w:rsid w:val="009B5D13"/>
    <w:rsid w:val="009B5E67"/>
    <w:rsid w:val="009B5EE7"/>
    <w:rsid w:val="009B6804"/>
    <w:rsid w:val="009B6C15"/>
    <w:rsid w:val="009B7469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645"/>
    <w:rsid w:val="009C4BA7"/>
    <w:rsid w:val="009C5A9A"/>
    <w:rsid w:val="009C5B6C"/>
    <w:rsid w:val="009C5C95"/>
    <w:rsid w:val="009C609B"/>
    <w:rsid w:val="009C6293"/>
    <w:rsid w:val="009C68C4"/>
    <w:rsid w:val="009C7567"/>
    <w:rsid w:val="009D01C2"/>
    <w:rsid w:val="009D0AB9"/>
    <w:rsid w:val="009D123E"/>
    <w:rsid w:val="009D150B"/>
    <w:rsid w:val="009D192B"/>
    <w:rsid w:val="009D193B"/>
    <w:rsid w:val="009D239B"/>
    <w:rsid w:val="009D2A94"/>
    <w:rsid w:val="009D2E6B"/>
    <w:rsid w:val="009D361F"/>
    <w:rsid w:val="009D3A4F"/>
    <w:rsid w:val="009D534A"/>
    <w:rsid w:val="009D5459"/>
    <w:rsid w:val="009D5D8E"/>
    <w:rsid w:val="009D6C76"/>
    <w:rsid w:val="009E051A"/>
    <w:rsid w:val="009E07AB"/>
    <w:rsid w:val="009E0855"/>
    <w:rsid w:val="009E1BC3"/>
    <w:rsid w:val="009E2F6A"/>
    <w:rsid w:val="009E3D4D"/>
    <w:rsid w:val="009E4567"/>
    <w:rsid w:val="009E4DEA"/>
    <w:rsid w:val="009E5AD2"/>
    <w:rsid w:val="009E5E33"/>
    <w:rsid w:val="009E60B0"/>
    <w:rsid w:val="009E70A9"/>
    <w:rsid w:val="009F00BC"/>
    <w:rsid w:val="009F0BD4"/>
    <w:rsid w:val="009F1B24"/>
    <w:rsid w:val="009F2CB6"/>
    <w:rsid w:val="009F4D50"/>
    <w:rsid w:val="009F4F45"/>
    <w:rsid w:val="009F57A4"/>
    <w:rsid w:val="009F5B1D"/>
    <w:rsid w:val="009F79B5"/>
    <w:rsid w:val="009F7C8A"/>
    <w:rsid w:val="00A005ED"/>
    <w:rsid w:val="00A00D82"/>
    <w:rsid w:val="00A00E69"/>
    <w:rsid w:val="00A0236F"/>
    <w:rsid w:val="00A0240B"/>
    <w:rsid w:val="00A033A4"/>
    <w:rsid w:val="00A0477C"/>
    <w:rsid w:val="00A0509F"/>
    <w:rsid w:val="00A05A6B"/>
    <w:rsid w:val="00A05B69"/>
    <w:rsid w:val="00A07106"/>
    <w:rsid w:val="00A07870"/>
    <w:rsid w:val="00A07B6B"/>
    <w:rsid w:val="00A10BDE"/>
    <w:rsid w:val="00A117FE"/>
    <w:rsid w:val="00A118D1"/>
    <w:rsid w:val="00A11AFD"/>
    <w:rsid w:val="00A12779"/>
    <w:rsid w:val="00A12FC1"/>
    <w:rsid w:val="00A131A8"/>
    <w:rsid w:val="00A1403A"/>
    <w:rsid w:val="00A1416A"/>
    <w:rsid w:val="00A1569B"/>
    <w:rsid w:val="00A15C29"/>
    <w:rsid w:val="00A15FAA"/>
    <w:rsid w:val="00A17EAF"/>
    <w:rsid w:val="00A20CB1"/>
    <w:rsid w:val="00A20F78"/>
    <w:rsid w:val="00A2104D"/>
    <w:rsid w:val="00A210AA"/>
    <w:rsid w:val="00A21470"/>
    <w:rsid w:val="00A228E4"/>
    <w:rsid w:val="00A23868"/>
    <w:rsid w:val="00A23BBA"/>
    <w:rsid w:val="00A23F00"/>
    <w:rsid w:val="00A24653"/>
    <w:rsid w:val="00A2484A"/>
    <w:rsid w:val="00A24BDA"/>
    <w:rsid w:val="00A24F28"/>
    <w:rsid w:val="00A2573B"/>
    <w:rsid w:val="00A25C93"/>
    <w:rsid w:val="00A25F3B"/>
    <w:rsid w:val="00A261EC"/>
    <w:rsid w:val="00A26DA1"/>
    <w:rsid w:val="00A27543"/>
    <w:rsid w:val="00A30505"/>
    <w:rsid w:val="00A31415"/>
    <w:rsid w:val="00A31541"/>
    <w:rsid w:val="00A31D3C"/>
    <w:rsid w:val="00A322B7"/>
    <w:rsid w:val="00A32335"/>
    <w:rsid w:val="00A323A7"/>
    <w:rsid w:val="00A32471"/>
    <w:rsid w:val="00A34195"/>
    <w:rsid w:val="00A34527"/>
    <w:rsid w:val="00A34535"/>
    <w:rsid w:val="00A35752"/>
    <w:rsid w:val="00A35FA2"/>
    <w:rsid w:val="00A36010"/>
    <w:rsid w:val="00A36832"/>
    <w:rsid w:val="00A36B70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C5F"/>
    <w:rsid w:val="00A51315"/>
    <w:rsid w:val="00A51563"/>
    <w:rsid w:val="00A518B3"/>
    <w:rsid w:val="00A53003"/>
    <w:rsid w:val="00A5345E"/>
    <w:rsid w:val="00A53FA0"/>
    <w:rsid w:val="00A5422D"/>
    <w:rsid w:val="00A54949"/>
    <w:rsid w:val="00A54D38"/>
    <w:rsid w:val="00A55C6D"/>
    <w:rsid w:val="00A55E0A"/>
    <w:rsid w:val="00A5645D"/>
    <w:rsid w:val="00A566A3"/>
    <w:rsid w:val="00A56B01"/>
    <w:rsid w:val="00A60363"/>
    <w:rsid w:val="00A607E9"/>
    <w:rsid w:val="00A60C51"/>
    <w:rsid w:val="00A61063"/>
    <w:rsid w:val="00A62ECF"/>
    <w:rsid w:val="00A63160"/>
    <w:rsid w:val="00A63DCD"/>
    <w:rsid w:val="00A643FF"/>
    <w:rsid w:val="00A64C63"/>
    <w:rsid w:val="00A64C7B"/>
    <w:rsid w:val="00A65A00"/>
    <w:rsid w:val="00A65A7D"/>
    <w:rsid w:val="00A66142"/>
    <w:rsid w:val="00A66AAC"/>
    <w:rsid w:val="00A66AFD"/>
    <w:rsid w:val="00A670C1"/>
    <w:rsid w:val="00A67645"/>
    <w:rsid w:val="00A727F3"/>
    <w:rsid w:val="00A73B63"/>
    <w:rsid w:val="00A74519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1C05"/>
    <w:rsid w:val="00A82170"/>
    <w:rsid w:val="00A8265C"/>
    <w:rsid w:val="00A82F48"/>
    <w:rsid w:val="00A83056"/>
    <w:rsid w:val="00A83682"/>
    <w:rsid w:val="00A8447E"/>
    <w:rsid w:val="00A84C40"/>
    <w:rsid w:val="00A86847"/>
    <w:rsid w:val="00A86B4F"/>
    <w:rsid w:val="00A86E41"/>
    <w:rsid w:val="00A904DB"/>
    <w:rsid w:val="00A90A86"/>
    <w:rsid w:val="00A90D2B"/>
    <w:rsid w:val="00A9186F"/>
    <w:rsid w:val="00A9190D"/>
    <w:rsid w:val="00A92D85"/>
    <w:rsid w:val="00A93620"/>
    <w:rsid w:val="00A93B24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546"/>
    <w:rsid w:val="00A97625"/>
    <w:rsid w:val="00A978BF"/>
    <w:rsid w:val="00A97CE6"/>
    <w:rsid w:val="00AA0654"/>
    <w:rsid w:val="00AA11D6"/>
    <w:rsid w:val="00AA170E"/>
    <w:rsid w:val="00AA1CAD"/>
    <w:rsid w:val="00AA21ED"/>
    <w:rsid w:val="00AA27DB"/>
    <w:rsid w:val="00AA3334"/>
    <w:rsid w:val="00AA41C0"/>
    <w:rsid w:val="00AA49BE"/>
    <w:rsid w:val="00AA5341"/>
    <w:rsid w:val="00AA5E5D"/>
    <w:rsid w:val="00AA6E53"/>
    <w:rsid w:val="00AB06AB"/>
    <w:rsid w:val="00AB2DA2"/>
    <w:rsid w:val="00AB3BD1"/>
    <w:rsid w:val="00AB443B"/>
    <w:rsid w:val="00AB4A09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60F9"/>
    <w:rsid w:val="00AC7759"/>
    <w:rsid w:val="00AC7FB4"/>
    <w:rsid w:val="00AD0290"/>
    <w:rsid w:val="00AD0794"/>
    <w:rsid w:val="00AD0A22"/>
    <w:rsid w:val="00AD1948"/>
    <w:rsid w:val="00AD322D"/>
    <w:rsid w:val="00AD33F0"/>
    <w:rsid w:val="00AD442F"/>
    <w:rsid w:val="00AD67C7"/>
    <w:rsid w:val="00AD7A56"/>
    <w:rsid w:val="00AE001B"/>
    <w:rsid w:val="00AE0174"/>
    <w:rsid w:val="00AE1472"/>
    <w:rsid w:val="00AE1767"/>
    <w:rsid w:val="00AE1CA8"/>
    <w:rsid w:val="00AE2732"/>
    <w:rsid w:val="00AE3A69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0E1F"/>
    <w:rsid w:val="00AF1819"/>
    <w:rsid w:val="00AF2CD5"/>
    <w:rsid w:val="00AF3346"/>
    <w:rsid w:val="00AF3A96"/>
    <w:rsid w:val="00AF3B3F"/>
    <w:rsid w:val="00AF3EBA"/>
    <w:rsid w:val="00AF470D"/>
    <w:rsid w:val="00AF4A9B"/>
    <w:rsid w:val="00AF6F16"/>
    <w:rsid w:val="00AF7393"/>
    <w:rsid w:val="00AF7C33"/>
    <w:rsid w:val="00B00B77"/>
    <w:rsid w:val="00B014C2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9F5"/>
    <w:rsid w:val="00B10464"/>
    <w:rsid w:val="00B106D0"/>
    <w:rsid w:val="00B109D2"/>
    <w:rsid w:val="00B11032"/>
    <w:rsid w:val="00B120E1"/>
    <w:rsid w:val="00B15CB4"/>
    <w:rsid w:val="00B15D04"/>
    <w:rsid w:val="00B174FD"/>
    <w:rsid w:val="00B17779"/>
    <w:rsid w:val="00B20E9E"/>
    <w:rsid w:val="00B21492"/>
    <w:rsid w:val="00B22ED3"/>
    <w:rsid w:val="00B23433"/>
    <w:rsid w:val="00B234AD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F7D"/>
    <w:rsid w:val="00B300BA"/>
    <w:rsid w:val="00B3212C"/>
    <w:rsid w:val="00B32CA9"/>
    <w:rsid w:val="00B32DC3"/>
    <w:rsid w:val="00B34011"/>
    <w:rsid w:val="00B356B3"/>
    <w:rsid w:val="00B35702"/>
    <w:rsid w:val="00B3593E"/>
    <w:rsid w:val="00B367F4"/>
    <w:rsid w:val="00B369A9"/>
    <w:rsid w:val="00B37C46"/>
    <w:rsid w:val="00B401EF"/>
    <w:rsid w:val="00B40363"/>
    <w:rsid w:val="00B41DDA"/>
    <w:rsid w:val="00B435BF"/>
    <w:rsid w:val="00B438A2"/>
    <w:rsid w:val="00B441EC"/>
    <w:rsid w:val="00B444C8"/>
    <w:rsid w:val="00B44C1D"/>
    <w:rsid w:val="00B44FFE"/>
    <w:rsid w:val="00B45130"/>
    <w:rsid w:val="00B4635A"/>
    <w:rsid w:val="00B464DA"/>
    <w:rsid w:val="00B4657F"/>
    <w:rsid w:val="00B47691"/>
    <w:rsid w:val="00B4781C"/>
    <w:rsid w:val="00B47A46"/>
    <w:rsid w:val="00B47DC2"/>
    <w:rsid w:val="00B5096F"/>
    <w:rsid w:val="00B51FF2"/>
    <w:rsid w:val="00B526DF"/>
    <w:rsid w:val="00B52CD6"/>
    <w:rsid w:val="00B5315C"/>
    <w:rsid w:val="00B54EAC"/>
    <w:rsid w:val="00B54F53"/>
    <w:rsid w:val="00B55756"/>
    <w:rsid w:val="00B55823"/>
    <w:rsid w:val="00B558B3"/>
    <w:rsid w:val="00B55BE9"/>
    <w:rsid w:val="00B560D2"/>
    <w:rsid w:val="00B5769D"/>
    <w:rsid w:val="00B57B4F"/>
    <w:rsid w:val="00B61BA6"/>
    <w:rsid w:val="00B62900"/>
    <w:rsid w:val="00B62A6D"/>
    <w:rsid w:val="00B63449"/>
    <w:rsid w:val="00B6361C"/>
    <w:rsid w:val="00B66E5B"/>
    <w:rsid w:val="00B67B0A"/>
    <w:rsid w:val="00B702BB"/>
    <w:rsid w:val="00B71D07"/>
    <w:rsid w:val="00B71DC3"/>
    <w:rsid w:val="00B71E39"/>
    <w:rsid w:val="00B72CC6"/>
    <w:rsid w:val="00B7354C"/>
    <w:rsid w:val="00B737F3"/>
    <w:rsid w:val="00B738FB"/>
    <w:rsid w:val="00B741F2"/>
    <w:rsid w:val="00B74A06"/>
    <w:rsid w:val="00B75989"/>
    <w:rsid w:val="00B77B34"/>
    <w:rsid w:val="00B802D4"/>
    <w:rsid w:val="00B80DC6"/>
    <w:rsid w:val="00B81E96"/>
    <w:rsid w:val="00B82343"/>
    <w:rsid w:val="00B8312C"/>
    <w:rsid w:val="00B85847"/>
    <w:rsid w:val="00B90A18"/>
    <w:rsid w:val="00B91779"/>
    <w:rsid w:val="00B91E98"/>
    <w:rsid w:val="00B928F1"/>
    <w:rsid w:val="00B93BC7"/>
    <w:rsid w:val="00B9467E"/>
    <w:rsid w:val="00B95616"/>
    <w:rsid w:val="00B95657"/>
    <w:rsid w:val="00B95860"/>
    <w:rsid w:val="00B95DC8"/>
    <w:rsid w:val="00B9643B"/>
    <w:rsid w:val="00B9752B"/>
    <w:rsid w:val="00B97BEC"/>
    <w:rsid w:val="00BA00DE"/>
    <w:rsid w:val="00BA1A0E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B02B7"/>
    <w:rsid w:val="00BB0C50"/>
    <w:rsid w:val="00BB16F4"/>
    <w:rsid w:val="00BB1D35"/>
    <w:rsid w:val="00BB1D85"/>
    <w:rsid w:val="00BB2751"/>
    <w:rsid w:val="00BB3C2D"/>
    <w:rsid w:val="00BB3E19"/>
    <w:rsid w:val="00BB5019"/>
    <w:rsid w:val="00BB51D0"/>
    <w:rsid w:val="00BB5B6F"/>
    <w:rsid w:val="00BB69FE"/>
    <w:rsid w:val="00BB77D4"/>
    <w:rsid w:val="00BB799D"/>
    <w:rsid w:val="00BC19AC"/>
    <w:rsid w:val="00BC1CE4"/>
    <w:rsid w:val="00BC23D0"/>
    <w:rsid w:val="00BC2519"/>
    <w:rsid w:val="00BC3455"/>
    <w:rsid w:val="00BC34D0"/>
    <w:rsid w:val="00BC3B97"/>
    <w:rsid w:val="00BC5352"/>
    <w:rsid w:val="00BC59A3"/>
    <w:rsid w:val="00BC6709"/>
    <w:rsid w:val="00BD0133"/>
    <w:rsid w:val="00BD06C5"/>
    <w:rsid w:val="00BD0F71"/>
    <w:rsid w:val="00BD1573"/>
    <w:rsid w:val="00BD1D37"/>
    <w:rsid w:val="00BD2553"/>
    <w:rsid w:val="00BD265B"/>
    <w:rsid w:val="00BD3756"/>
    <w:rsid w:val="00BD472D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CB0"/>
    <w:rsid w:val="00BF3B6F"/>
    <w:rsid w:val="00BF480A"/>
    <w:rsid w:val="00BF51D4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618"/>
    <w:rsid w:val="00C05DB3"/>
    <w:rsid w:val="00C0676D"/>
    <w:rsid w:val="00C06875"/>
    <w:rsid w:val="00C107BF"/>
    <w:rsid w:val="00C12A33"/>
    <w:rsid w:val="00C1315C"/>
    <w:rsid w:val="00C137F5"/>
    <w:rsid w:val="00C14C14"/>
    <w:rsid w:val="00C14C9D"/>
    <w:rsid w:val="00C14FDB"/>
    <w:rsid w:val="00C158D6"/>
    <w:rsid w:val="00C16A47"/>
    <w:rsid w:val="00C16BDE"/>
    <w:rsid w:val="00C2083F"/>
    <w:rsid w:val="00C215AE"/>
    <w:rsid w:val="00C21A15"/>
    <w:rsid w:val="00C21B0B"/>
    <w:rsid w:val="00C21C81"/>
    <w:rsid w:val="00C220D8"/>
    <w:rsid w:val="00C22434"/>
    <w:rsid w:val="00C22BC2"/>
    <w:rsid w:val="00C236A4"/>
    <w:rsid w:val="00C248DE"/>
    <w:rsid w:val="00C2679B"/>
    <w:rsid w:val="00C27B02"/>
    <w:rsid w:val="00C3209E"/>
    <w:rsid w:val="00C3212E"/>
    <w:rsid w:val="00C32880"/>
    <w:rsid w:val="00C33251"/>
    <w:rsid w:val="00C333F5"/>
    <w:rsid w:val="00C34362"/>
    <w:rsid w:val="00C34C12"/>
    <w:rsid w:val="00C34F3A"/>
    <w:rsid w:val="00C35B7B"/>
    <w:rsid w:val="00C36359"/>
    <w:rsid w:val="00C36979"/>
    <w:rsid w:val="00C36E24"/>
    <w:rsid w:val="00C37160"/>
    <w:rsid w:val="00C4013A"/>
    <w:rsid w:val="00C40177"/>
    <w:rsid w:val="00C4043D"/>
    <w:rsid w:val="00C405B7"/>
    <w:rsid w:val="00C41E78"/>
    <w:rsid w:val="00C421CA"/>
    <w:rsid w:val="00C42557"/>
    <w:rsid w:val="00C433AE"/>
    <w:rsid w:val="00C43418"/>
    <w:rsid w:val="00C43604"/>
    <w:rsid w:val="00C4361F"/>
    <w:rsid w:val="00C447FE"/>
    <w:rsid w:val="00C44957"/>
    <w:rsid w:val="00C44C38"/>
    <w:rsid w:val="00C45A3F"/>
    <w:rsid w:val="00C460CC"/>
    <w:rsid w:val="00C46228"/>
    <w:rsid w:val="00C472DA"/>
    <w:rsid w:val="00C47B3F"/>
    <w:rsid w:val="00C52444"/>
    <w:rsid w:val="00C52BEE"/>
    <w:rsid w:val="00C52C13"/>
    <w:rsid w:val="00C530DD"/>
    <w:rsid w:val="00C541F2"/>
    <w:rsid w:val="00C54463"/>
    <w:rsid w:val="00C54513"/>
    <w:rsid w:val="00C548C2"/>
    <w:rsid w:val="00C5511B"/>
    <w:rsid w:val="00C55399"/>
    <w:rsid w:val="00C578D2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75"/>
    <w:rsid w:val="00C7263C"/>
    <w:rsid w:val="00C74B22"/>
    <w:rsid w:val="00C75299"/>
    <w:rsid w:val="00C76599"/>
    <w:rsid w:val="00C76626"/>
    <w:rsid w:val="00C76BBA"/>
    <w:rsid w:val="00C76DE8"/>
    <w:rsid w:val="00C775F6"/>
    <w:rsid w:val="00C77744"/>
    <w:rsid w:val="00C77D80"/>
    <w:rsid w:val="00C77E48"/>
    <w:rsid w:val="00C80BE3"/>
    <w:rsid w:val="00C80EAD"/>
    <w:rsid w:val="00C83CA4"/>
    <w:rsid w:val="00C83CBF"/>
    <w:rsid w:val="00C83D2F"/>
    <w:rsid w:val="00C845DE"/>
    <w:rsid w:val="00C860BB"/>
    <w:rsid w:val="00C86654"/>
    <w:rsid w:val="00C87EF3"/>
    <w:rsid w:val="00C90A55"/>
    <w:rsid w:val="00C910E9"/>
    <w:rsid w:val="00C91B18"/>
    <w:rsid w:val="00C93857"/>
    <w:rsid w:val="00C93C5D"/>
    <w:rsid w:val="00C93C88"/>
    <w:rsid w:val="00C948FD"/>
    <w:rsid w:val="00C95A98"/>
    <w:rsid w:val="00C96367"/>
    <w:rsid w:val="00C9791E"/>
    <w:rsid w:val="00CA0156"/>
    <w:rsid w:val="00CA089A"/>
    <w:rsid w:val="00CA0B4B"/>
    <w:rsid w:val="00CA121E"/>
    <w:rsid w:val="00CA1995"/>
    <w:rsid w:val="00CA2467"/>
    <w:rsid w:val="00CA2B62"/>
    <w:rsid w:val="00CA2B95"/>
    <w:rsid w:val="00CA5B19"/>
    <w:rsid w:val="00CA5EB3"/>
    <w:rsid w:val="00CA6115"/>
    <w:rsid w:val="00CA6A05"/>
    <w:rsid w:val="00CA7003"/>
    <w:rsid w:val="00CB1170"/>
    <w:rsid w:val="00CB285D"/>
    <w:rsid w:val="00CB690A"/>
    <w:rsid w:val="00CC147C"/>
    <w:rsid w:val="00CC14A5"/>
    <w:rsid w:val="00CC2796"/>
    <w:rsid w:val="00CC2CB6"/>
    <w:rsid w:val="00CC3816"/>
    <w:rsid w:val="00CC3C71"/>
    <w:rsid w:val="00CC3CAD"/>
    <w:rsid w:val="00CC4028"/>
    <w:rsid w:val="00CC4032"/>
    <w:rsid w:val="00CC497C"/>
    <w:rsid w:val="00CC59D1"/>
    <w:rsid w:val="00CC71F5"/>
    <w:rsid w:val="00CC77FF"/>
    <w:rsid w:val="00CC780F"/>
    <w:rsid w:val="00CC7F9E"/>
    <w:rsid w:val="00CD02B7"/>
    <w:rsid w:val="00CD0712"/>
    <w:rsid w:val="00CD0E9E"/>
    <w:rsid w:val="00CD1922"/>
    <w:rsid w:val="00CD27F3"/>
    <w:rsid w:val="00CD2EC3"/>
    <w:rsid w:val="00CD39F8"/>
    <w:rsid w:val="00CD4A81"/>
    <w:rsid w:val="00CD4B24"/>
    <w:rsid w:val="00CD61FC"/>
    <w:rsid w:val="00CD6F50"/>
    <w:rsid w:val="00CD799D"/>
    <w:rsid w:val="00CE034E"/>
    <w:rsid w:val="00CE14C8"/>
    <w:rsid w:val="00CE21E7"/>
    <w:rsid w:val="00CE34A4"/>
    <w:rsid w:val="00CE514E"/>
    <w:rsid w:val="00CE682B"/>
    <w:rsid w:val="00CE6942"/>
    <w:rsid w:val="00CE73D7"/>
    <w:rsid w:val="00CE75A3"/>
    <w:rsid w:val="00CF0032"/>
    <w:rsid w:val="00CF12A2"/>
    <w:rsid w:val="00CF1BB6"/>
    <w:rsid w:val="00CF2575"/>
    <w:rsid w:val="00CF2DBC"/>
    <w:rsid w:val="00CF3D97"/>
    <w:rsid w:val="00CF3E36"/>
    <w:rsid w:val="00CF41E5"/>
    <w:rsid w:val="00CF467F"/>
    <w:rsid w:val="00CF4D14"/>
    <w:rsid w:val="00CF5518"/>
    <w:rsid w:val="00CF5694"/>
    <w:rsid w:val="00CF571A"/>
    <w:rsid w:val="00CF5721"/>
    <w:rsid w:val="00CF5B75"/>
    <w:rsid w:val="00CF65AA"/>
    <w:rsid w:val="00CF7310"/>
    <w:rsid w:val="00CF788B"/>
    <w:rsid w:val="00D01E25"/>
    <w:rsid w:val="00D03DC4"/>
    <w:rsid w:val="00D0487D"/>
    <w:rsid w:val="00D05CAA"/>
    <w:rsid w:val="00D07514"/>
    <w:rsid w:val="00D126E1"/>
    <w:rsid w:val="00D12A3A"/>
    <w:rsid w:val="00D12C49"/>
    <w:rsid w:val="00D1331A"/>
    <w:rsid w:val="00D1334E"/>
    <w:rsid w:val="00D133A7"/>
    <w:rsid w:val="00D1382A"/>
    <w:rsid w:val="00D1496F"/>
    <w:rsid w:val="00D15970"/>
    <w:rsid w:val="00D1621C"/>
    <w:rsid w:val="00D163CD"/>
    <w:rsid w:val="00D21661"/>
    <w:rsid w:val="00D21FA0"/>
    <w:rsid w:val="00D224DA"/>
    <w:rsid w:val="00D226CE"/>
    <w:rsid w:val="00D22881"/>
    <w:rsid w:val="00D22E63"/>
    <w:rsid w:val="00D237E7"/>
    <w:rsid w:val="00D23C21"/>
    <w:rsid w:val="00D2557F"/>
    <w:rsid w:val="00D2568F"/>
    <w:rsid w:val="00D25AC5"/>
    <w:rsid w:val="00D26EA7"/>
    <w:rsid w:val="00D27255"/>
    <w:rsid w:val="00D27516"/>
    <w:rsid w:val="00D27A1A"/>
    <w:rsid w:val="00D27A9C"/>
    <w:rsid w:val="00D31DC4"/>
    <w:rsid w:val="00D328F9"/>
    <w:rsid w:val="00D32C9F"/>
    <w:rsid w:val="00D32CAC"/>
    <w:rsid w:val="00D3371A"/>
    <w:rsid w:val="00D35727"/>
    <w:rsid w:val="00D36CCD"/>
    <w:rsid w:val="00D37842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E2D"/>
    <w:rsid w:val="00D52F34"/>
    <w:rsid w:val="00D54661"/>
    <w:rsid w:val="00D55084"/>
    <w:rsid w:val="00D568DD"/>
    <w:rsid w:val="00D56E0C"/>
    <w:rsid w:val="00D579EB"/>
    <w:rsid w:val="00D614D5"/>
    <w:rsid w:val="00D6339A"/>
    <w:rsid w:val="00D64816"/>
    <w:rsid w:val="00D64BFB"/>
    <w:rsid w:val="00D710EE"/>
    <w:rsid w:val="00D7132C"/>
    <w:rsid w:val="00D72284"/>
    <w:rsid w:val="00D72CCD"/>
    <w:rsid w:val="00D732DF"/>
    <w:rsid w:val="00D733BE"/>
    <w:rsid w:val="00D733C1"/>
    <w:rsid w:val="00D73732"/>
    <w:rsid w:val="00D738BB"/>
    <w:rsid w:val="00D74572"/>
    <w:rsid w:val="00D74AC0"/>
    <w:rsid w:val="00D74E8B"/>
    <w:rsid w:val="00D76499"/>
    <w:rsid w:val="00D765CA"/>
    <w:rsid w:val="00D76D1E"/>
    <w:rsid w:val="00D80624"/>
    <w:rsid w:val="00D80AF2"/>
    <w:rsid w:val="00D81F48"/>
    <w:rsid w:val="00D82F56"/>
    <w:rsid w:val="00D83241"/>
    <w:rsid w:val="00D84168"/>
    <w:rsid w:val="00D841E6"/>
    <w:rsid w:val="00D8467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0E"/>
    <w:rsid w:val="00D96E0E"/>
    <w:rsid w:val="00D96FF5"/>
    <w:rsid w:val="00D97F1A"/>
    <w:rsid w:val="00DA1AA5"/>
    <w:rsid w:val="00DA29D5"/>
    <w:rsid w:val="00DA2AA6"/>
    <w:rsid w:val="00DA3AEF"/>
    <w:rsid w:val="00DA3DCA"/>
    <w:rsid w:val="00DA4A95"/>
    <w:rsid w:val="00DA4D09"/>
    <w:rsid w:val="00DA4D5D"/>
    <w:rsid w:val="00DA5C7E"/>
    <w:rsid w:val="00DA5E2A"/>
    <w:rsid w:val="00DA618C"/>
    <w:rsid w:val="00DA6A16"/>
    <w:rsid w:val="00DA7F6E"/>
    <w:rsid w:val="00DB1C5D"/>
    <w:rsid w:val="00DB284E"/>
    <w:rsid w:val="00DB295A"/>
    <w:rsid w:val="00DB322D"/>
    <w:rsid w:val="00DB38B6"/>
    <w:rsid w:val="00DB4A3B"/>
    <w:rsid w:val="00DB4D35"/>
    <w:rsid w:val="00DB5B57"/>
    <w:rsid w:val="00DB6FED"/>
    <w:rsid w:val="00DC05E2"/>
    <w:rsid w:val="00DC0A91"/>
    <w:rsid w:val="00DC0CBD"/>
    <w:rsid w:val="00DC1357"/>
    <w:rsid w:val="00DC3C9F"/>
    <w:rsid w:val="00DC4247"/>
    <w:rsid w:val="00DC4A42"/>
    <w:rsid w:val="00DC5335"/>
    <w:rsid w:val="00DC66C7"/>
    <w:rsid w:val="00DC7E89"/>
    <w:rsid w:val="00DD089C"/>
    <w:rsid w:val="00DD1FA5"/>
    <w:rsid w:val="00DD23E2"/>
    <w:rsid w:val="00DD278C"/>
    <w:rsid w:val="00DD2B73"/>
    <w:rsid w:val="00DD3436"/>
    <w:rsid w:val="00DD3B1B"/>
    <w:rsid w:val="00DD47B2"/>
    <w:rsid w:val="00DD4D27"/>
    <w:rsid w:val="00DD5B62"/>
    <w:rsid w:val="00DD6A08"/>
    <w:rsid w:val="00DD7842"/>
    <w:rsid w:val="00DE2B7E"/>
    <w:rsid w:val="00DE325F"/>
    <w:rsid w:val="00DE3D60"/>
    <w:rsid w:val="00DE4468"/>
    <w:rsid w:val="00DE4D23"/>
    <w:rsid w:val="00DE4FE3"/>
    <w:rsid w:val="00DE7993"/>
    <w:rsid w:val="00DF08B7"/>
    <w:rsid w:val="00DF0A26"/>
    <w:rsid w:val="00DF1A53"/>
    <w:rsid w:val="00DF2E05"/>
    <w:rsid w:val="00DF35F4"/>
    <w:rsid w:val="00DF54A8"/>
    <w:rsid w:val="00DF5A1D"/>
    <w:rsid w:val="00DF65BD"/>
    <w:rsid w:val="00DF6C8B"/>
    <w:rsid w:val="00DF6E9D"/>
    <w:rsid w:val="00DF7AE0"/>
    <w:rsid w:val="00E001DD"/>
    <w:rsid w:val="00E01BFB"/>
    <w:rsid w:val="00E01E30"/>
    <w:rsid w:val="00E02088"/>
    <w:rsid w:val="00E02FD4"/>
    <w:rsid w:val="00E04CEE"/>
    <w:rsid w:val="00E04DF6"/>
    <w:rsid w:val="00E04E2B"/>
    <w:rsid w:val="00E05417"/>
    <w:rsid w:val="00E05D7F"/>
    <w:rsid w:val="00E06CF7"/>
    <w:rsid w:val="00E072A7"/>
    <w:rsid w:val="00E0753B"/>
    <w:rsid w:val="00E0784B"/>
    <w:rsid w:val="00E07AAF"/>
    <w:rsid w:val="00E07F98"/>
    <w:rsid w:val="00E10CF7"/>
    <w:rsid w:val="00E129BD"/>
    <w:rsid w:val="00E129E3"/>
    <w:rsid w:val="00E13BF6"/>
    <w:rsid w:val="00E14809"/>
    <w:rsid w:val="00E15529"/>
    <w:rsid w:val="00E15C61"/>
    <w:rsid w:val="00E16F6D"/>
    <w:rsid w:val="00E20D88"/>
    <w:rsid w:val="00E210B3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0FA"/>
    <w:rsid w:val="00E2783F"/>
    <w:rsid w:val="00E27D0C"/>
    <w:rsid w:val="00E30F53"/>
    <w:rsid w:val="00E311F4"/>
    <w:rsid w:val="00E3194C"/>
    <w:rsid w:val="00E31DF1"/>
    <w:rsid w:val="00E3203C"/>
    <w:rsid w:val="00E33109"/>
    <w:rsid w:val="00E332E9"/>
    <w:rsid w:val="00E344CB"/>
    <w:rsid w:val="00E34DD8"/>
    <w:rsid w:val="00E35A6E"/>
    <w:rsid w:val="00E3608C"/>
    <w:rsid w:val="00E3616A"/>
    <w:rsid w:val="00E36FEE"/>
    <w:rsid w:val="00E37807"/>
    <w:rsid w:val="00E37B0A"/>
    <w:rsid w:val="00E400A9"/>
    <w:rsid w:val="00E4178A"/>
    <w:rsid w:val="00E41B93"/>
    <w:rsid w:val="00E4287B"/>
    <w:rsid w:val="00E4529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9E"/>
    <w:rsid w:val="00E57CA8"/>
    <w:rsid w:val="00E57E85"/>
    <w:rsid w:val="00E60CC7"/>
    <w:rsid w:val="00E62F72"/>
    <w:rsid w:val="00E63645"/>
    <w:rsid w:val="00E63679"/>
    <w:rsid w:val="00E636FF"/>
    <w:rsid w:val="00E63D1E"/>
    <w:rsid w:val="00E64304"/>
    <w:rsid w:val="00E64B9A"/>
    <w:rsid w:val="00E656D1"/>
    <w:rsid w:val="00E65B67"/>
    <w:rsid w:val="00E66033"/>
    <w:rsid w:val="00E66075"/>
    <w:rsid w:val="00E6696D"/>
    <w:rsid w:val="00E676F0"/>
    <w:rsid w:val="00E67CCB"/>
    <w:rsid w:val="00E708BD"/>
    <w:rsid w:val="00E71B3A"/>
    <w:rsid w:val="00E72A6B"/>
    <w:rsid w:val="00E72C53"/>
    <w:rsid w:val="00E73532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624C"/>
    <w:rsid w:val="00E86A94"/>
    <w:rsid w:val="00E91093"/>
    <w:rsid w:val="00E91440"/>
    <w:rsid w:val="00E91498"/>
    <w:rsid w:val="00E91691"/>
    <w:rsid w:val="00E9296B"/>
    <w:rsid w:val="00E92C8C"/>
    <w:rsid w:val="00E92EE5"/>
    <w:rsid w:val="00E94931"/>
    <w:rsid w:val="00E9509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641"/>
    <w:rsid w:val="00EA3F7C"/>
    <w:rsid w:val="00EA4289"/>
    <w:rsid w:val="00EA4F84"/>
    <w:rsid w:val="00EA5004"/>
    <w:rsid w:val="00EA5A46"/>
    <w:rsid w:val="00EA5FA8"/>
    <w:rsid w:val="00EA6CA3"/>
    <w:rsid w:val="00EA7096"/>
    <w:rsid w:val="00EB0711"/>
    <w:rsid w:val="00EB09DB"/>
    <w:rsid w:val="00EB0BB7"/>
    <w:rsid w:val="00EB164E"/>
    <w:rsid w:val="00EB245F"/>
    <w:rsid w:val="00EB25FE"/>
    <w:rsid w:val="00EB33D4"/>
    <w:rsid w:val="00EB3646"/>
    <w:rsid w:val="00EB3CCD"/>
    <w:rsid w:val="00EB4FDF"/>
    <w:rsid w:val="00EB5547"/>
    <w:rsid w:val="00EB5E06"/>
    <w:rsid w:val="00EB622D"/>
    <w:rsid w:val="00EB63C5"/>
    <w:rsid w:val="00EB646B"/>
    <w:rsid w:val="00EB7363"/>
    <w:rsid w:val="00EB7E8B"/>
    <w:rsid w:val="00EC1440"/>
    <w:rsid w:val="00EC1D2F"/>
    <w:rsid w:val="00EC1D40"/>
    <w:rsid w:val="00EC226B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AFB"/>
    <w:rsid w:val="00ED3563"/>
    <w:rsid w:val="00ED402E"/>
    <w:rsid w:val="00ED4BA1"/>
    <w:rsid w:val="00ED4E38"/>
    <w:rsid w:val="00ED4FE5"/>
    <w:rsid w:val="00ED5DA1"/>
    <w:rsid w:val="00ED6C98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7BB"/>
    <w:rsid w:val="00EE5D18"/>
    <w:rsid w:val="00EE66DA"/>
    <w:rsid w:val="00EE6717"/>
    <w:rsid w:val="00EE6A2D"/>
    <w:rsid w:val="00EE78EC"/>
    <w:rsid w:val="00EF097E"/>
    <w:rsid w:val="00EF0CB6"/>
    <w:rsid w:val="00EF0F07"/>
    <w:rsid w:val="00EF19F9"/>
    <w:rsid w:val="00EF1F0D"/>
    <w:rsid w:val="00EF2363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340"/>
    <w:rsid w:val="00F02431"/>
    <w:rsid w:val="00F02727"/>
    <w:rsid w:val="00F02B75"/>
    <w:rsid w:val="00F03889"/>
    <w:rsid w:val="00F038EE"/>
    <w:rsid w:val="00F0628A"/>
    <w:rsid w:val="00F0699E"/>
    <w:rsid w:val="00F06A70"/>
    <w:rsid w:val="00F06AF1"/>
    <w:rsid w:val="00F07950"/>
    <w:rsid w:val="00F07A65"/>
    <w:rsid w:val="00F1002C"/>
    <w:rsid w:val="00F117CA"/>
    <w:rsid w:val="00F12167"/>
    <w:rsid w:val="00F12259"/>
    <w:rsid w:val="00F1251B"/>
    <w:rsid w:val="00F13DB4"/>
    <w:rsid w:val="00F13F32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2028"/>
    <w:rsid w:val="00F2234C"/>
    <w:rsid w:val="00F22CEE"/>
    <w:rsid w:val="00F22E4E"/>
    <w:rsid w:val="00F2326B"/>
    <w:rsid w:val="00F23B28"/>
    <w:rsid w:val="00F2422D"/>
    <w:rsid w:val="00F25F12"/>
    <w:rsid w:val="00F2630C"/>
    <w:rsid w:val="00F266B9"/>
    <w:rsid w:val="00F26B7C"/>
    <w:rsid w:val="00F30682"/>
    <w:rsid w:val="00F30A3A"/>
    <w:rsid w:val="00F30A3D"/>
    <w:rsid w:val="00F31A12"/>
    <w:rsid w:val="00F31FC9"/>
    <w:rsid w:val="00F326D3"/>
    <w:rsid w:val="00F32EAA"/>
    <w:rsid w:val="00F331F5"/>
    <w:rsid w:val="00F340E1"/>
    <w:rsid w:val="00F36872"/>
    <w:rsid w:val="00F36E18"/>
    <w:rsid w:val="00F37BA2"/>
    <w:rsid w:val="00F40EE5"/>
    <w:rsid w:val="00F429BE"/>
    <w:rsid w:val="00F43148"/>
    <w:rsid w:val="00F43588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417"/>
    <w:rsid w:val="00F5347D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41B"/>
    <w:rsid w:val="00F65A1B"/>
    <w:rsid w:val="00F66C8A"/>
    <w:rsid w:val="00F67522"/>
    <w:rsid w:val="00F67578"/>
    <w:rsid w:val="00F67C3F"/>
    <w:rsid w:val="00F70E59"/>
    <w:rsid w:val="00F725F4"/>
    <w:rsid w:val="00F72B8D"/>
    <w:rsid w:val="00F72DB4"/>
    <w:rsid w:val="00F73F19"/>
    <w:rsid w:val="00F74EBC"/>
    <w:rsid w:val="00F76259"/>
    <w:rsid w:val="00F77118"/>
    <w:rsid w:val="00F80E63"/>
    <w:rsid w:val="00F8116D"/>
    <w:rsid w:val="00F81180"/>
    <w:rsid w:val="00F81EF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2D"/>
    <w:rsid w:val="00F934BB"/>
    <w:rsid w:val="00F93893"/>
    <w:rsid w:val="00F950EB"/>
    <w:rsid w:val="00F958A9"/>
    <w:rsid w:val="00F95A51"/>
    <w:rsid w:val="00F977B3"/>
    <w:rsid w:val="00F97C7B"/>
    <w:rsid w:val="00FA018C"/>
    <w:rsid w:val="00FA02D8"/>
    <w:rsid w:val="00FA074F"/>
    <w:rsid w:val="00FA08EA"/>
    <w:rsid w:val="00FA0E7A"/>
    <w:rsid w:val="00FA132B"/>
    <w:rsid w:val="00FA1363"/>
    <w:rsid w:val="00FA1412"/>
    <w:rsid w:val="00FA1BEF"/>
    <w:rsid w:val="00FA217D"/>
    <w:rsid w:val="00FA39F7"/>
    <w:rsid w:val="00FA3FF8"/>
    <w:rsid w:val="00FA43EE"/>
    <w:rsid w:val="00FA50B1"/>
    <w:rsid w:val="00FA6D4B"/>
    <w:rsid w:val="00FA73F2"/>
    <w:rsid w:val="00FB1849"/>
    <w:rsid w:val="00FB2293"/>
    <w:rsid w:val="00FB24CE"/>
    <w:rsid w:val="00FB5464"/>
    <w:rsid w:val="00FB6D54"/>
    <w:rsid w:val="00FB77C9"/>
    <w:rsid w:val="00FC1B87"/>
    <w:rsid w:val="00FC237B"/>
    <w:rsid w:val="00FC2C86"/>
    <w:rsid w:val="00FC32DA"/>
    <w:rsid w:val="00FC34C6"/>
    <w:rsid w:val="00FC4F8A"/>
    <w:rsid w:val="00FC647A"/>
    <w:rsid w:val="00FC74CA"/>
    <w:rsid w:val="00FC7947"/>
    <w:rsid w:val="00FD13D4"/>
    <w:rsid w:val="00FD18E6"/>
    <w:rsid w:val="00FD1E9F"/>
    <w:rsid w:val="00FD2291"/>
    <w:rsid w:val="00FD2591"/>
    <w:rsid w:val="00FD298F"/>
    <w:rsid w:val="00FD33DD"/>
    <w:rsid w:val="00FD7BCD"/>
    <w:rsid w:val="00FE0E0B"/>
    <w:rsid w:val="00FE1B94"/>
    <w:rsid w:val="00FE1F7B"/>
    <w:rsid w:val="00FE26EA"/>
    <w:rsid w:val="00FE367E"/>
    <w:rsid w:val="00FE3AAD"/>
    <w:rsid w:val="00FE488E"/>
    <w:rsid w:val="00FE5C39"/>
    <w:rsid w:val="00FE60EB"/>
    <w:rsid w:val="00FE670B"/>
    <w:rsid w:val="00FE7296"/>
    <w:rsid w:val="00FE7DEA"/>
    <w:rsid w:val="00FF0203"/>
    <w:rsid w:val="00FF0BF7"/>
    <w:rsid w:val="00FF1A27"/>
    <w:rsid w:val="00FF1B8B"/>
    <w:rsid w:val="00FF30A7"/>
    <w:rsid w:val="00FF40CB"/>
    <w:rsid w:val="00FF495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Notedebasdepage">
    <w:name w:val="footnote text"/>
    <w:basedOn w:val="Normal"/>
    <w:link w:val="NotedebasdepageCar"/>
    <w:rsid w:val="001E0F30"/>
  </w:style>
  <w:style w:type="character" w:customStyle="1" w:styleId="NotedebasdepageCar">
    <w:name w:val="Note de bas de page Car"/>
    <w:link w:val="Notedebasdepage"/>
    <w:rsid w:val="001E0F30"/>
    <w:rPr>
      <w:color w:val="000000"/>
      <w:lang w:val="en-GB" w:eastAsia="ja-JP"/>
    </w:rPr>
  </w:style>
  <w:style w:type="character" w:styleId="Appelnotedebasdep">
    <w:name w:val="footnote reference"/>
    <w:rsid w:val="001E0F30"/>
    <w:rPr>
      <w:vertAlign w:val="superscript"/>
    </w:rPr>
  </w:style>
  <w:style w:type="paragraph" w:styleId="Tabledesillustrations">
    <w:name w:val="table of figures"/>
    <w:basedOn w:val="Normal"/>
    <w:next w:val="Normal"/>
    <w:rsid w:val="001F2D1A"/>
  </w:style>
  <w:style w:type="paragraph" w:styleId="Tabledesrfrencesjuridiques">
    <w:name w:val="table of authorities"/>
    <w:basedOn w:val="Normal"/>
    <w:next w:val="Normal"/>
    <w:rsid w:val="001F2D1A"/>
    <w:pPr>
      <w:ind w:left="200" w:hanging="200"/>
    </w:pPr>
  </w:style>
  <w:style w:type="paragraph" w:styleId="Sous-titre">
    <w:name w:val="Subtitle"/>
    <w:basedOn w:val="Normal"/>
    <w:next w:val="Normal"/>
    <w:link w:val="Sous-titreCar"/>
    <w:qFormat/>
    <w:rsid w:val="001F2D1A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Sous-titreCar">
    <w:name w:val="Sous-titre Car"/>
    <w:link w:val="Sous-titre"/>
    <w:rsid w:val="001F2D1A"/>
    <w:rPr>
      <w:rFonts w:ascii="Calibri Light" w:eastAsia="PMingLiU" w:hAnsi="Calibri Light" w:cs="Times New Roman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312DBB4-AC10-4128-A0F9-DD2E1C767B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881F8B1-0CAE-4453-B309-7F1F84A5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Antoine Mouquet (Orange Labs)</cp:lastModifiedBy>
  <cp:revision>4</cp:revision>
  <cp:lastPrinted>2018-08-13T15:59:00Z</cp:lastPrinted>
  <dcterms:created xsi:type="dcterms:W3CDTF">2020-08-17T08:22:00Z</dcterms:created>
  <dcterms:modified xsi:type="dcterms:W3CDTF">2020-08-17T08:35:00Z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(2)rPzyYiTPdhqoGSnhGi5m4fSX9lZjESSennf1YsYC02Awgr7pdJcnHqElKOmfS8UcXhwqt2u2_x000d_
Sdop8EMNUgtsK5wSOT+Iilib6z8eh9ju1ovy0qnzNXeCgOwhWqTPnSmfJTImjaHAb3soIudM_x000d_
5j13eNNAmVH/MW2fJdXQdoGPK9PmWCMYTZSfY9aQDIX0g6wiJ0pfYjeysz20ItGhMcsDdjas_x000d_
finx4CPhiyZTj5bf7W</vt:lpwstr>
  </property>
  <property fmtid="{D5CDD505-2E9C-101B-9397-08002B2CF9AE}" pid="9" name="_2015_ms_pID_7253431">
    <vt:lpwstr>h+1ydlNoDWH415i093kfeBPQdWyTRntq5XjpKCsSj8NIsAp5rgD3h7_x000d_
vFnfihP3Z1L77MIKuFF5yqNRNuVFY7DqIcg0MbRENKVgAI19r4GrywY6XJnfikLtZ9y6thkw_x000d_
gyv4lyqffcYs1zPh7sLBli+BO7BuDgttuSh3kmSS5azFrGQC7W+EalN4kQprbVvU8Hg=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1574394891</vt:lpwstr>
  </property>
</Properties>
</file>